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B2DE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0B25">
        <w:fldChar w:fldCharType="begin"/>
      </w:r>
      <w:r w:rsidR="00550B25">
        <w:instrText xml:space="preserve"> DOCPROPERTY  TSG/WGRef  \* MERGEFORMAT </w:instrText>
      </w:r>
      <w:r w:rsidR="00550B25">
        <w:fldChar w:fldCharType="separate"/>
      </w:r>
      <w:r w:rsidR="003609EF">
        <w:rPr>
          <w:b/>
          <w:noProof/>
          <w:sz w:val="24"/>
        </w:rPr>
        <w:t>RAN5</w:t>
      </w:r>
      <w:r w:rsidR="00550B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B25">
        <w:fldChar w:fldCharType="begin"/>
      </w:r>
      <w:r w:rsidR="00550B25">
        <w:instrText xml:space="preserve"> DOCPROPERTY  MtgSeq  \* MERGEFORMAT </w:instrText>
      </w:r>
      <w:r w:rsidR="00550B25">
        <w:fldChar w:fldCharType="separate"/>
      </w:r>
      <w:r w:rsidR="00EB09B7" w:rsidRPr="00EB09B7">
        <w:rPr>
          <w:b/>
          <w:noProof/>
          <w:sz w:val="24"/>
        </w:rPr>
        <w:t>91</w:t>
      </w:r>
      <w:r w:rsidR="00550B25">
        <w:rPr>
          <w:b/>
          <w:noProof/>
          <w:sz w:val="24"/>
        </w:rPr>
        <w:fldChar w:fldCharType="end"/>
      </w:r>
      <w:r w:rsidR="00550B25">
        <w:fldChar w:fldCharType="begin"/>
      </w:r>
      <w:r w:rsidR="00550B25">
        <w:instrText xml:space="preserve"> DOCPROPERTY  MtgTitle  \* MERGEFORMAT </w:instrText>
      </w:r>
      <w:r w:rsidR="00550B25">
        <w:fldChar w:fldCharType="separate"/>
      </w:r>
      <w:r w:rsidR="00EB09B7">
        <w:rPr>
          <w:b/>
          <w:noProof/>
          <w:sz w:val="24"/>
        </w:rPr>
        <w:t>-e</w:t>
      </w:r>
      <w:r w:rsidR="00550B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0B25">
        <w:fldChar w:fldCharType="begin"/>
      </w:r>
      <w:r w:rsidR="00550B25">
        <w:instrText xml:space="preserve"> DOCPROPERTY  Tdoc#  \* MERGEFORMAT </w:instrText>
      </w:r>
      <w:r w:rsidR="00550B25">
        <w:fldChar w:fldCharType="separate"/>
      </w:r>
      <w:r w:rsidR="00E13F3D" w:rsidRPr="00E13F3D">
        <w:rPr>
          <w:b/>
          <w:i/>
          <w:noProof/>
          <w:sz w:val="28"/>
        </w:rPr>
        <w:t>R5-213263</w:t>
      </w:r>
      <w:r w:rsidR="00550B25">
        <w:rPr>
          <w:b/>
          <w:i/>
          <w:noProof/>
          <w:sz w:val="28"/>
        </w:rPr>
        <w:fldChar w:fldCharType="end"/>
      </w:r>
      <w:r w:rsidR="00CD4878" w:rsidRPr="00CD487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50B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36F6">
        <w:fldChar w:fldCharType="begin"/>
      </w:r>
      <w:r w:rsidR="002336F6">
        <w:instrText xml:space="preserve"> DOCPROPERTY  Country  \* MERGEFORMAT </w:instrText>
      </w:r>
      <w:r w:rsidR="002336F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0B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0B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50B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0B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CBA6D" w:rsidR="001E41F3" w:rsidRDefault="00DD46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336F6">
              <w:fldChar w:fldCharType="begin"/>
            </w:r>
            <w:r w:rsidR="002336F6">
              <w:instrText xml:space="preserve"> DOCPROPERTY  SourceIfTsg  \* MERGEFORMAT </w:instrText>
            </w:r>
            <w:r w:rsidR="002336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0B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5DFF5" w:rsidR="001E41F3" w:rsidRDefault="00DD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Rel-15 test case was needed for testing the status determination and status changing of a functional alias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D1A8A" w:rsidR="00DD46EC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Created the new MCPTT test case 5.8</w:t>
            </w:r>
          </w:p>
        </w:tc>
      </w:tr>
      <w:tr w:rsidR="00DD46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46EC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17E29" w:rsidR="00DD46EC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device feature will not be tested properly if it tries to determine the current status of a functional alias and tries to change the status</w:t>
            </w:r>
          </w:p>
        </w:tc>
      </w:tr>
      <w:tr w:rsidR="00DD46EC" w14:paraId="034AF533" w14:textId="77777777" w:rsidTr="00547111">
        <w:tc>
          <w:tcPr>
            <w:tcW w:w="2694" w:type="dxa"/>
            <w:gridSpan w:val="2"/>
          </w:tcPr>
          <w:p w14:paraId="39D9EB5B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46EC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DBEFA" w:rsidR="00DD46EC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</w:t>
            </w:r>
          </w:p>
        </w:tc>
      </w:tr>
      <w:tr w:rsidR="00DD46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46EC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46EC" w:rsidRDefault="00DD46EC" w:rsidP="00DD46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46EC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6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F8E973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46EC" w:rsidRDefault="00DD46EC" w:rsidP="00DD46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46EC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6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20B24C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46EC" w:rsidRDefault="00DD46EC" w:rsidP="00DD46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46EC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6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4FF6E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46EC" w:rsidRDefault="00DD46EC" w:rsidP="00DD46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46EC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6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46EC" w:rsidRDefault="00DD46EC" w:rsidP="00DD46EC">
            <w:pPr>
              <w:pStyle w:val="CRCoverPage"/>
              <w:spacing w:after="0"/>
              <w:rPr>
                <w:noProof/>
              </w:rPr>
            </w:pPr>
          </w:p>
        </w:tc>
      </w:tr>
      <w:tr w:rsidR="00DD46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0B7072" w:rsidR="00DD46EC" w:rsidRDefault="00DD46EC" w:rsidP="00DD46EC">
            <w:pPr>
              <w:pStyle w:val="CRCoverPage"/>
              <w:tabs>
                <w:tab w:val="left" w:pos="60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test case uses generic procedures introduced in </w:t>
            </w:r>
            <w:r w:rsidRPr="00017BBC">
              <w:rPr>
                <w:noProof/>
              </w:rPr>
              <w:t>R5-213260</w:t>
            </w:r>
          </w:p>
        </w:tc>
      </w:tr>
      <w:tr w:rsidR="00DD46E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46EC" w:rsidRPr="008863B9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46EC" w:rsidRPr="008863B9" w:rsidRDefault="00DD46EC" w:rsidP="00DD46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6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91DA" w14:textId="77777777" w:rsidR="00550B25" w:rsidRPr="00550B25" w:rsidRDefault="00CD4878" w:rsidP="00DD46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bookmarkStart w:id="1" w:name="_GoBack"/>
            <w:bookmarkEnd w:id="1"/>
            <w:r w:rsidRPr="00550B25">
              <w:rPr>
                <w:noProof/>
                <w:highlight w:val="yellow"/>
              </w:rPr>
              <w:t xml:space="preserve">r1: </w:t>
            </w:r>
          </w:p>
          <w:p w14:paraId="1C16C3E2" w14:textId="7853AB16" w:rsidR="00DD46EC" w:rsidRPr="00550B25" w:rsidRDefault="00550B25" w:rsidP="00550B2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50B25">
              <w:rPr>
                <w:noProof/>
                <w:highlight w:val="yellow"/>
              </w:rPr>
              <w:t xml:space="preserve">1) </w:t>
            </w:r>
            <w:r w:rsidR="00CD4878" w:rsidRPr="00550B25">
              <w:rPr>
                <w:noProof/>
                <w:highlight w:val="yellow"/>
              </w:rPr>
              <w:t>Removed the steps that call for user action because the called generic procedures have now added this. Adjusted step numbers accordingly.</w:t>
            </w:r>
          </w:p>
          <w:p w14:paraId="6ACA4173" w14:textId="1DD8BA8A" w:rsidR="00550B25" w:rsidRDefault="00550B25" w:rsidP="00DD46EC">
            <w:pPr>
              <w:pStyle w:val="CRCoverPage"/>
              <w:spacing w:after="0"/>
              <w:ind w:left="100"/>
              <w:rPr>
                <w:noProof/>
              </w:rPr>
            </w:pPr>
            <w:r w:rsidRPr="00550B25">
              <w:rPr>
                <w:noProof/>
                <w:highlight w:val="yellow"/>
              </w:rPr>
              <w:t>2) Updated the names of the called generic procedures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31312" w14:textId="77777777" w:rsidR="002336F6" w:rsidRPr="00EF5E31" w:rsidRDefault="002336F6" w:rsidP="002336F6">
      <w:pPr>
        <w:pStyle w:val="Heading3"/>
        <w:rPr>
          <w:noProof/>
          <w:color w:val="FF0000"/>
        </w:rPr>
      </w:pPr>
      <w:bookmarkStart w:id="2" w:name="_Hlk71291890"/>
      <w:r w:rsidRPr="00EF5E31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</w:t>
      </w:r>
      <w:r w:rsidRPr="00EF5E31">
        <w:rPr>
          <w:noProof/>
          <w:color w:val="FF0000"/>
        </w:rPr>
        <w:t xml:space="preserve"> OF CHANGES&gt;</w:t>
      </w:r>
    </w:p>
    <w:bookmarkEnd w:id="2"/>
    <w:p w14:paraId="4F0F5A47" w14:textId="36845405" w:rsidR="002336F6" w:rsidRDefault="002336F6" w:rsidP="002336F6"/>
    <w:p w14:paraId="241B2C3B" w14:textId="77777777" w:rsidR="002336F6" w:rsidRDefault="002336F6" w:rsidP="002336F6">
      <w:pPr>
        <w:pStyle w:val="Heading2"/>
        <w:rPr>
          <w:ins w:id="3" w:author="Kahn, Jason D. (Fed)" w:date="2021-05-07T15:11:00Z"/>
        </w:rPr>
      </w:pPr>
      <w:bookmarkStart w:id="4" w:name="_Toc43837524"/>
      <w:bookmarkStart w:id="5" w:name="_Toc60995636"/>
      <w:bookmarkStart w:id="6" w:name="_Toc69159764"/>
      <w:ins w:id="7" w:author="Kahn, Jason D. (Fed)" w:date="2021-05-07T15:11:00Z">
        <w:r w:rsidRPr="00DE6BD1">
          <w:t>5.</w:t>
        </w:r>
        <w:r>
          <w:t>6</w:t>
        </w:r>
        <w:r w:rsidRPr="00DE6BD1">
          <w:tab/>
        </w:r>
        <w:r w:rsidRPr="00571A02">
          <w:t>Configuration / Down</w:t>
        </w:r>
        <w:r>
          <w:t>l</w:t>
        </w:r>
        <w:r w:rsidRPr="00571A02">
          <w:t>oad CSK</w:t>
        </w:r>
      </w:ins>
    </w:p>
    <w:p w14:paraId="417CA0E9" w14:textId="77777777" w:rsidR="002336F6" w:rsidRDefault="002336F6" w:rsidP="002336F6">
      <w:pPr>
        <w:rPr>
          <w:ins w:id="8" w:author="Kahn, Jason D. (Fed)" w:date="2021-05-07T15:11:00Z"/>
        </w:rPr>
      </w:pPr>
      <w:ins w:id="9" w:author="Kahn, Jason D. (Fed)" w:date="2021-05-07T15:11:00Z">
        <w:r>
          <w:t>FFS</w:t>
        </w:r>
      </w:ins>
    </w:p>
    <w:p w14:paraId="6535DD70" w14:textId="77777777" w:rsidR="002336F6" w:rsidRPr="00571A02" w:rsidRDefault="002336F6" w:rsidP="002336F6">
      <w:pPr>
        <w:rPr>
          <w:ins w:id="10" w:author="Kahn, Jason D. (Fed)" w:date="2021-05-07T15:11:00Z"/>
        </w:rPr>
      </w:pPr>
    </w:p>
    <w:p w14:paraId="5E7D06E0" w14:textId="77777777" w:rsidR="002336F6" w:rsidRDefault="002336F6" w:rsidP="002336F6">
      <w:pPr>
        <w:pStyle w:val="Heading2"/>
        <w:rPr>
          <w:ins w:id="11" w:author="Kahn, Jason D. (Fed)" w:date="2021-05-07T15:11:00Z"/>
        </w:rPr>
      </w:pPr>
      <w:ins w:id="12" w:author="Kahn, Jason D. (Fed)" w:date="2021-05-07T15:11:00Z">
        <w:r w:rsidRPr="00DE6BD1">
          <w:t>5.</w:t>
        </w:r>
        <w:r>
          <w:t>7</w:t>
        </w:r>
        <w:r w:rsidRPr="00DE6BD1">
          <w:tab/>
        </w:r>
        <w:r w:rsidRPr="00571A02">
          <w:t>Configuration / Subscription to group dynamic data / De-subscribe</w:t>
        </w:r>
      </w:ins>
    </w:p>
    <w:p w14:paraId="7D7D9C82" w14:textId="77777777" w:rsidR="002336F6" w:rsidRDefault="002336F6" w:rsidP="002336F6">
      <w:pPr>
        <w:rPr>
          <w:ins w:id="13" w:author="Kahn, Jason D. (Fed)" w:date="2021-05-07T15:11:00Z"/>
        </w:rPr>
      </w:pPr>
      <w:ins w:id="14" w:author="Kahn, Jason D. (Fed)" w:date="2021-05-07T15:11:00Z">
        <w:r>
          <w:t>FFS</w:t>
        </w:r>
      </w:ins>
    </w:p>
    <w:p w14:paraId="56EA1EF6" w14:textId="77777777" w:rsidR="002336F6" w:rsidRPr="00571A02" w:rsidRDefault="002336F6" w:rsidP="002336F6">
      <w:pPr>
        <w:rPr>
          <w:ins w:id="15" w:author="Kahn, Jason D. (Fed)" w:date="2021-05-07T15:11:00Z"/>
        </w:rPr>
      </w:pPr>
    </w:p>
    <w:p w14:paraId="6EB2A765" w14:textId="77777777" w:rsidR="002336F6" w:rsidRPr="00DE6BD1" w:rsidRDefault="002336F6" w:rsidP="002336F6">
      <w:pPr>
        <w:pStyle w:val="Heading2"/>
        <w:rPr>
          <w:ins w:id="16" w:author="Kahn, Jason D. (Fed)" w:date="2021-05-07T15:11:00Z"/>
        </w:rPr>
      </w:pPr>
      <w:ins w:id="17" w:author="Kahn, Jason D. (Fed)" w:date="2021-05-07T15:11:00Z">
        <w:r w:rsidRPr="00DE6BD1">
          <w:t>5.</w:t>
        </w:r>
        <w:r>
          <w:t>8</w:t>
        </w:r>
        <w:r w:rsidRPr="00DE6BD1">
          <w:tab/>
          <w:t xml:space="preserve">Configuration / </w:t>
        </w:r>
        <w:bookmarkEnd w:id="4"/>
        <w:bookmarkEnd w:id="5"/>
        <w:bookmarkEnd w:id="6"/>
        <w:r w:rsidRPr="00026906">
          <w:t>Functional Alias / Functional alias status determination / Activate functional alias / Deactivate functional alias</w:t>
        </w:r>
      </w:ins>
    </w:p>
    <w:p w14:paraId="56CCBA56" w14:textId="77777777" w:rsidR="002336F6" w:rsidRPr="00DE6BD1" w:rsidRDefault="002336F6" w:rsidP="002336F6">
      <w:pPr>
        <w:pStyle w:val="H6"/>
        <w:rPr>
          <w:ins w:id="18" w:author="Kahn, Jason D. (Fed)" w:date="2021-05-07T15:11:00Z"/>
        </w:rPr>
      </w:pPr>
      <w:ins w:id="19" w:author="Kahn, Jason D. (Fed)" w:date="2021-05-07T15:11:00Z">
        <w:r w:rsidRPr="00DE6BD1">
          <w:t>5.</w:t>
        </w:r>
        <w:r>
          <w:t>8</w:t>
        </w:r>
        <w:r w:rsidRPr="00DE6BD1">
          <w:t>.1</w:t>
        </w:r>
        <w:r w:rsidRPr="00DE6BD1">
          <w:tab/>
          <w:t>Test Purpose (TP)</w:t>
        </w:r>
      </w:ins>
    </w:p>
    <w:p w14:paraId="07155DC5" w14:textId="77777777" w:rsidR="002336F6" w:rsidRPr="00DE6BD1" w:rsidRDefault="002336F6" w:rsidP="002336F6">
      <w:pPr>
        <w:pStyle w:val="H6"/>
        <w:rPr>
          <w:ins w:id="20" w:author="Kahn, Jason D. (Fed)" w:date="2021-05-07T15:11:00Z"/>
        </w:rPr>
      </w:pPr>
      <w:ins w:id="21" w:author="Kahn, Jason D. (Fed)" w:date="2021-05-07T15:11:00Z">
        <w:r w:rsidRPr="00DE6BD1">
          <w:t>(1)</w:t>
        </w:r>
      </w:ins>
    </w:p>
    <w:p w14:paraId="59BB10F4" w14:textId="77777777" w:rsidR="002336F6" w:rsidRPr="00DE6BD1" w:rsidRDefault="002336F6" w:rsidP="002336F6">
      <w:pPr>
        <w:pStyle w:val="PL"/>
        <w:rPr>
          <w:ins w:id="22" w:author="Kahn, Jason D. (Fed)" w:date="2021-05-07T15:11:00Z"/>
          <w:noProof w:val="0"/>
        </w:rPr>
      </w:pPr>
      <w:ins w:id="23" w:author="Kahn, Jason D. (Fed)" w:date="2021-05-07T15:11:00Z">
        <w:r w:rsidRPr="00DE6BD1">
          <w:rPr>
            <w:b/>
            <w:noProof w:val="0"/>
          </w:rPr>
          <w:t>with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registered and authorised for MCPTT Service }</w:t>
        </w:r>
      </w:ins>
    </w:p>
    <w:p w14:paraId="788637EE" w14:textId="77777777" w:rsidR="002336F6" w:rsidRPr="00DE6BD1" w:rsidRDefault="002336F6" w:rsidP="002336F6">
      <w:pPr>
        <w:pStyle w:val="PL"/>
        <w:rPr>
          <w:ins w:id="24" w:author="Kahn, Jason D. (Fed)" w:date="2021-05-07T15:11:00Z"/>
          <w:noProof w:val="0"/>
        </w:rPr>
      </w:pPr>
      <w:ins w:id="25" w:author="Kahn, Jason D. (Fed)" w:date="2021-05-07T15:11:00Z">
        <w:r w:rsidRPr="00DE6BD1">
          <w:rPr>
            <w:b/>
            <w:noProof w:val="0"/>
          </w:rPr>
          <w:t>ensure that</w:t>
        </w:r>
        <w:r w:rsidRPr="00DE6BD1">
          <w:rPr>
            <w:noProof w:val="0"/>
          </w:rPr>
          <w:t xml:space="preserve"> {</w:t>
        </w:r>
      </w:ins>
    </w:p>
    <w:p w14:paraId="501C96C0" w14:textId="77777777" w:rsidR="002336F6" w:rsidRPr="00DE6BD1" w:rsidRDefault="002336F6" w:rsidP="002336F6">
      <w:pPr>
        <w:pStyle w:val="PL"/>
        <w:rPr>
          <w:ins w:id="26" w:author="Kahn, Jason D. (Fed)" w:date="2021-05-07T15:11:00Z"/>
          <w:noProof w:val="0"/>
        </w:rPr>
      </w:pPr>
      <w:ins w:id="27" w:author="Kahn, Jason D. (Fed)" w:date="2021-05-07T15:11:00Z">
        <w:r w:rsidRPr="00DE6BD1">
          <w:rPr>
            <w:noProof w:val="0"/>
          </w:rPr>
          <w:t xml:space="preserve">  </w:t>
        </w:r>
        <w:r w:rsidRPr="00DE6BD1">
          <w:rPr>
            <w:b/>
            <w:noProof w:val="0"/>
          </w:rPr>
          <w:t>when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MCPTT</w:t>
        </w:r>
        <w:proofErr w:type="gramEnd"/>
        <w:r w:rsidRPr="00DE6BD1">
          <w:rPr>
            <w:noProof w:val="0"/>
          </w:rPr>
          <w:t xml:space="preserve"> User requests </w:t>
        </w:r>
        <w:r w:rsidRPr="0073469F">
          <w:rPr>
            <w:rFonts w:eastAsia="SimSun"/>
          </w:rPr>
          <w:t xml:space="preserve">to </w:t>
        </w:r>
        <w:r>
          <w:t>to determine the current status of a functional alias and later notification of status changes of a functional alias</w:t>
        </w:r>
        <w:r>
          <w:rPr>
            <w:noProof w:val="0"/>
          </w:rPr>
          <w:t xml:space="preserve"> </w:t>
        </w:r>
        <w:r w:rsidRPr="00DE6BD1">
          <w:rPr>
            <w:noProof w:val="0"/>
          </w:rPr>
          <w:t>}</w:t>
        </w:r>
      </w:ins>
    </w:p>
    <w:p w14:paraId="73D0362A" w14:textId="77777777" w:rsidR="002336F6" w:rsidRPr="00DE6BD1" w:rsidRDefault="002336F6" w:rsidP="002336F6">
      <w:pPr>
        <w:pStyle w:val="PL"/>
        <w:rPr>
          <w:ins w:id="28" w:author="Kahn, Jason D. (Fed)" w:date="2021-05-07T15:11:00Z"/>
          <w:noProof w:val="0"/>
        </w:rPr>
      </w:pPr>
      <w:ins w:id="29" w:author="Kahn, Jason D. (Fed)" w:date="2021-05-07T15:11:00Z">
        <w:r w:rsidRPr="00DE6BD1">
          <w:rPr>
            <w:noProof w:val="0"/>
          </w:rPr>
          <w:t xml:space="preserve">    </w:t>
        </w:r>
        <w:r w:rsidRPr="00DE6BD1">
          <w:rPr>
            <w:b/>
            <w:noProof w:val="0"/>
          </w:rPr>
          <w:t>then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sends a SIP SUBSCRIBE message to </w:t>
        </w:r>
        <w:r>
          <w:rPr>
            <w:noProof w:val="0"/>
          </w:rPr>
          <w:t>determine</w:t>
        </w:r>
        <w:r w:rsidRPr="00DE6BD1">
          <w:rPr>
            <w:noProof w:val="0"/>
          </w:rPr>
          <w:t xml:space="preserve"> </w:t>
        </w:r>
        <w:r>
          <w:rPr>
            <w:noProof w:val="0"/>
          </w:rPr>
          <w:t xml:space="preserve">the current status of a functional alias </w:t>
        </w:r>
        <w:r>
          <w:t>and later notification of status changes of a functional alias</w:t>
        </w:r>
        <w:r w:rsidRPr="00DE6BD1">
          <w:rPr>
            <w:noProof w:val="0"/>
          </w:rPr>
          <w:t xml:space="preserve"> </w:t>
        </w:r>
        <w:r w:rsidRPr="00DE6BD1">
          <w:rPr>
            <w:b/>
            <w:bCs/>
            <w:noProof w:val="0"/>
          </w:rPr>
          <w:t>and</w:t>
        </w:r>
        <w:r w:rsidRPr="00DE6BD1">
          <w:rPr>
            <w:noProof w:val="0"/>
          </w:rPr>
          <w:t xml:space="preserve"> responds to the SIP NOTIFY message with a SIP 200 (OK) message }</w:t>
        </w:r>
      </w:ins>
    </w:p>
    <w:p w14:paraId="15BAD11D" w14:textId="77777777" w:rsidR="002336F6" w:rsidRPr="00DE6BD1" w:rsidRDefault="002336F6" w:rsidP="002336F6">
      <w:pPr>
        <w:pStyle w:val="PL"/>
        <w:rPr>
          <w:ins w:id="30" w:author="Kahn, Jason D. (Fed)" w:date="2021-05-07T15:11:00Z"/>
          <w:noProof w:val="0"/>
        </w:rPr>
      </w:pPr>
      <w:ins w:id="31" w:author="Kahn, Jason D. (Fed)" w:date="2021-05-07T15:11:00Z">
        <w:r w:rsidRPr="00DE6BD1">
          <w:rPr>
            <w:noProof w:val="0"/>
          </w:rPr>
          <w:t xml:space="preserve">            }</w:t>
        </w:r>
      </w:ins>
    </w:p>
    <w:p w14:paraId="3AF4EFB8" w14:textId="77777777" w:rsidR="002336F6" w:rsidRPr="00DE6BD1" w:rsidRDefault="002336F6" w:rsidP="002336F6">
      <w:pPr>
        <w:pStyle w:val="PL"/>
        <w:rPr>
          <w:ins w:id="32" w:author="Kahn, Jason D. (Fed)" w:date="2021-05-07T15:11:00Z"/>
          <w:noProof w:val="0"/>
        </w:rPr>
      </w:pPr>
    </w:p>
    <w:p w14:paraId="619D49CC" w14:textId="77777777" w:rsidR="002336F6" w:rsidRPr="00DE6BD1" w:rsidRDefault="002336F6" w:rsidP="002336F6">
      <w:pPr>
        <w:pStyle w:val="H6"/>
        <w:rPr>
          <w:ins w:id="33" w:author="Kahn, Jason D. (Fed)" w:date="2021-05-07T15:11:00Z"/>
        </w:rPr>
      </w:pPr>
      <w:ins w:id="34" w:author="Kahn, Jason D. (Fed)" w:date="2021-05-07T15:11:00Z">
        <w:r w:rsidRPr="00DE6BD1">
          <w:t>(2)</w:t>
        </w:r>
      </w:ins>
    </w:p>
    <w:p w14:paraId="6A24FCC9" w14:textId="77777777" w:rsidR="002336F6" w:rsidRPr="00DE6BD1" w:rsidRDefault="002336F6" w:rsidP="002336F6">
      <w:pPr>
        <w:pStyle w:val="PL"/>
        <w:rPr>
          <w:ins w:id="35" w:author="Kahn, Jason D. (Fed)" w:date="2021-05-07T15:11:00Z"/>
          <w:noProof w:val="0"/>
        </w:rPr>
      </w:pPr>
      <w:ins w:id="36" w:author="Kahn, Jason D. (Fed)" w:date="2021-05-07T15:11:00Z">
        <w:r w:rsidRPr="00DE6BD1">
          <w:rPr>
            <w:b/>
            <w:noProof w:val="0"/>
          </w:rPr>
          <w:t>with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having already subscribed to </w:t>
        </w:r>
        <w:r>
          <w:rPr>
            <w:noProof w:val="0"/>
          </w:rPr>
          <w:t>determine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noProof w:val="0"/>
          </w:rPr>
          <w:t xml:space="preserve"> }</w:t>
        </w:r>
      </w:ins>
    </w:p>
    <w:p w14:paraId="28029784" w14:textId="77777777" w:rsidR="002336F6" w:rsidRPr="00DE6BD1" w:rsidRDefault="002336F6" w:rsidP="002336F6">
      <w:pPr>
        <w:pStyle w:val="PL"/>
        <w:rPr>
          <w:ins w:id="37" w:author="Kahn, Jason D. (Fed)" w:date="2021-05-07T15:11:00Z"/>
          <w:noProof w:val="0"/>
        </w:rPr>
      </w:pPr>
      <w:ins w:id="38" w:author="Kahn, Jason D. (Fed)" w:date="2021-05-07T15:11:00Z">
        <w:r w:rsidRPr="00DE6BD1">
          <w:rPr>
            <w:b/>
            <w:noProof w:val="0"/>
          </w:rPr>
          <w:t>ensure that</w:t>
        </w:r>
        <w:r w:rsidRPr="00DE6BD1">
          <w:rPr>
            <w:noProof w:val="0"/>
          </w:rPr>
          <w:t xml:space="preserve"> {</w:t>
        </w:r>
      </w:ins>
    </w:p>
    <w:p w14:paraId="067B7D65" w14:textId="77777777" w:rsidR="002336F6" w:rsidRPr="00DE6BD1" w:rsidRDefault="002336F6" w:rsidP="002336F6">
      <w:pPr>
        <w:pStyle w:val="PL"/>
        <w:rPr>
          <w:ins w:id="39" w:author="Kahn, Jason D. (Fed)" w:date="2021-05-07T15:11:00Z"/>
          <w:noProof w:val="0"/>
        </w:rPr>
      </w:pPr>
      <w:ins w:id="40" w:author="Kahn, Jason D. (Fed)" w:date="2021-05-07T15:11:00Z">
        <w:r w:rsidRPr="00DE6BD1">
          <w:rPr>
            <w:noProof w:val="0"/>
          </w:rPr>
          <w:t xml:space="preserve">  </w:t>
        </w:r>
        <w:r w:rsidRPr="00DE6BD1">
          <w:rPr>
            <w:b/>
            <w:noProof w:val="0"/>
          </w:rPr>
          <w:t>when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MCPTT</w:t>
        </w:r>
        <w:proofErr w:type="gramEnd"/>
        <w:r w:rsidRPr="00DE6BD1">
          <w:rPr>
            <w:noProof w:val="0"/>
          </w:rPr>
          <w:t xml:space="preserve"> User requests to </w:t>
        </w:r>
        <w:r>
          <w:rPr>
            <w:noProof w:val="0"/>
          </w:rPr>
          <w:t>activate a functional alias</w:t>
        </w:r>
        <w:r w:rsidRPr="00DE6BD1">
          <w:rPr>
            <w:noProof w:val="0"/>
          </w:rPr>
          <w:t xml:space="preserve"> }</w:t>
        </w:r>
      </w:ins>
    </w:p>
    <w:p w14:paraId="4A864862" w14:textId="77777777" w:rsidR="002336F6" w:rsidRPr="00DE6BD1" w:rsidRDefault="002336F6" w:rsidP="002336F6">
      <w:pPr>
        <w:pStyle w:val="PL"/>
        <w:rPr>
          <w:ins w:id="41" w:author="Kahn, Jason D. (Fed)" w:date="2021-05-07T15:11:00Z"/>
          <w:noProof w:val="0"/>
        </w:rPr>
      </w:pPr>
      <w:ins w:id="42" w:author="Kahn, Jason D. (Fed)" w:date="2021-05-07T15:11:00Z">
        <w:r w:rsidRPr="00DE6BD1">
          <w:rPr>
            <w:noProof w:val="0"/>
          </w:rPr>
          <w:t xml:space="preserve">    </w:t>
        </w:r>
        <w:r w:rsidRPr="00DE6BD1">
          <w:rPr>
            <w:b/>
            <w:noProof w:val="0"/>
          </w:rPr>
          <w:t>then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sends a SIP </w:t>
        </w:r>
        <w:r>
          <w:rPr>
            <w:noProof w:val="0"/>
          </w:rPr>
          <w:t>PUBLISH</w:t>
        </w:r>
        <w:r w:rsidRPr="00DE6BD1">
          <w:rPr>
            <w:noProof w:val="0"/>
          </w:rPr>
          <w:t xml:space="preserve"> message to </w:t>
        </w:r>
        <w:r>
          <w:rPr>
            <w:noProof w:val="0"/>
          </w:rPr>
          <w:t>activate a functional alias</w:t>
        </w:r>
        <w:r w:rsidRPr="00DE6BD1">
          <w:rPr>
            <w:noProof w:val="0"/>
          </w:rPr>
          <w:t xml:space="preserve"> </w:t>
        </w:r>
        <w:r w:rsidRPr="00DE6BD1">
          <w:rPr>
            <w:b/>
            <w:bCs/>
            <w:noProof w:val="0"/>
          </w:rPr>
          <w:t>and</w:t>
        </w:r>
        <w:r w:rsidRPr="00DE6BD1">
          <w:rPr>
            <w:noProof w:val="0"/>
          </w:rPr>
          <w:t xml:space="preserve"> responds to the SIP NOTIFY message with a SIP 200 (OK) message }</w:t>
        </w:r>
      </w:ins>
    </w:p>
    <w:p w14:paraId="1C93B663" w14:textId="77777777" w:rsidR="002336F6" w:rsidRPr="00DE6BD1" w:rsidRDefault="002336F6" w:rsidP="002336F6">
      <w:pPr>
        <w:pStyle w:val="PL"/>
        <w:rPr>
          <w:ins w:id="43" w:author="Kahn, Jason D. (Fed)" w:date="2021-05-07T15:11:00Z"/>
          <w:noProof w:val="0"/>
        </w:rPr>
      </w:pPr>
      <w:ins w:id="44" w:author="Kahn, Jason D. (Fed)" w:date="2021-05-07T15:11:00Z">
        <w:r w:rsidRPr="00DE6BD1">
          <w:rPr>
            <w:noProof w:val="0"/>
          </w:rPr>
          <w:t xml:space="preserve">            }</w:t>
        </w:r>
      </w:ins>
    </w:p>
    <w:p w14:paraId="69C8C52F" w14:textId="77777777" w:rsidR="002336F6" w:rsidRPr="00DE6BD1" w:rsidRDefault="002336F6" w:rsidP="002336F6">
      <w:pPr>
        <w:pStyle w:val="PL"/>
        <w:rPr>
          <w:ins w:id="45" w:author="Kahn, Jason D. (Fed)" w:date="2021-05-07T15:11:00Z"/>
          <w:noProof w:val="0"/>
        </w:rPr>
      </w:pPr>
    </w:p>
    <w:p w14:paraId="56419861" w14:textId="77777777" w:rsidR="002336F6" w:rsidRPr="00DE6BD1" w:rsidRDefault="002336F6" w:rsidP="002336F6">
      <w:pPr>
        <w:pStyle w:val="H6"/>
        <w:rPr>
          <w:ins w:id="46" w:author="Kahn, Jason D. (Fed)" w:date="2021-05-07T15:11:00Z"/>
        </w:rPr>
      </w:pPr>
      <w:ins w:id="47" w:author="Kahn, Jason D. (Fed)" w:date="2021-05-07T15:11:00Z">
        <w:r w:rsidRPr="00DE6BD1">
          <w:t>(3)</w:t>
        </w:r>
      </w:ins>
    </w:p>
    <w:p w14:paraId="2D7FA831" w14:textId="77777777" w:rsidR="002336F6" w:rsidRPr="00DE6BD1" w:rsidRDefault="002336F6" w:rsidP="002336F6">
      <w:pPr>
        <w:pStyle w:val="PL"/>
        <w:rPr>
          <w:ins w:id="48" w:author="Kahn, Jason D. (Fed)" w:date="2021-05-07T15:11:00Z"/>
          <w:noProof w:val="0"/>
        </w:rPr>
      </w:pPr>
      <w:ins w:id="49" w:author="Kahn, Jason D. (Fed)" w:date="2021-05-07T15:11:00Z">
        <w:r w:rsidRPr="00DE6BD1">
          <w:rPr>
            <w:b/>
            <w:noProof w:val="0"/>
          </w:rPr>
          <w:t>with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having already subscribed to </w:t>
        </w:r>
        <w:r>
          <w:rPr>
            <w:noProof w:val="0"/>
          </w:rPr>
          <w:t>determine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noProof w:val="0"/>
          </w:rPr>
          <w:t xml:space="preserve"> }</w:t>
        </w:r>
      </w:ins>
    </w:p>
    <w:p w14:paraId="1564294F" w14:textId="77777777" w:rsidR="002336F6" w:rsidRPr="00DE6BD1" w:rsidRDefault="002336F6" w:rsidP="002336F6">
      <w:pPr>
        <w:pStyle w:val="PL"/>
        <w:rPr>
          <w:ins w:id="50" w:author="Kahn, Jason D. (Fed)" w:date="2021-05-07T15:11:00Z"/>
          <w:noProof w:val="0"/>
        </w:rPr>
      </w:pPr>
      <w:ins w:id="51" w:author="Kahn, Jason D. (Fed)" w:date="2021-05-07T15:11:00Z">
        <w:r w:rsidRPr="00DE6BD1">
          <w:rPr>
            <w:b/>
            <w:noProof w:val="0"/>
          </w:rPr>
          <w:t>ensure that</w:t>
        </w:r>
        <w:r w:rsidRPr="00DE6BD1">
          <w:rPr>
            <w:noProof w:val="0"/>
          </w:rPr>
          <w:t xml:space="preserve"> {</w:t>
        </w:r>
      </w:ins>
    </w:p>
    <w:p w14:paraId="3E917672" w14:textId="77777777" w:rsidR="002336F6" w:rsidRPr="00DE6BD1" w:rsidRDefault="002336F6" w:rsidP="002336F6">
      <w:pPr>
        <w:pStyle w:val="PL"/>
        <w:rPr>
          <w:ins w:id="52" w:author="Kahn, Jason D. (Fed)" w:date="2021-05-07T15:11:00Z"/>
          <w:noProof w:val="0"/>
        </w:rPr>
      </w:pPr>
      <w:ins w:id="53" w:author="Kahn, Jason D. (Fed)" w:date="2021-05-07T15:11:00Z">
        <w:r w:rsidRPr="00DE6BD1">
          <w:rPr>
            <w:noProof w:val="0"/>
          </w:rPr>
          <w:t xml:space="preserve">  </w:t>
        </w:r>
        <w:r w:rsidRPr="00DE6BD1">
          <w:rPr>
            <w:b/>
            <w:noProof w:val="0"/>
          </w:rPr>
          <w:t>when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MCPTT</w:t>
        </w:r>
        <w:proofErr w:type="gramEnd"/>
        <w:r w:rsidRPr="00DE6BD1">
          <w:rPr>
            <w:noProof w:val="0"/>
          </w:rPr>
          <w:t xml:space="preserve"> User requests to </w:t>
        </w:r>
        <w:r>
          <w:rPr>
            <w:noProof w:val="0"/>
          </w:rPr>
          <w:t>deactivate a functional alias</w:t>
        </w:r>
        <w:r w:rsidRPr="00DE6BD1">
          <w:rPr>
            <w:noProof w:val="0"/>
          </w:rPr>
          <w:t xml:space="preserve"> }</w:t>
        </w:r>
      </w:ins>
    </w:p>
    <w:p w14:paraId="6D79B679" w14:textId="77777777" w:rsidR="002336F6" w:rsidRPr="00DE6BD1" w:rsidRDefault="002336F6" w:rsidP="002336F6">
      <w:pPr>
        <w:pStyle w:val="PL"/>
        <w:rPr>
          <w:ins w:id="54" w:author="Kahn, Jason D. (Fed)" w:date="2021-05-07T15:11:00Z"/>
          <w:noProof w:val="0"/>
        </w:rPr>
      </w:pPr>
      <w:ins w:id="55" w:author="Kahn, Jason D. (Fed)" w:date="2021-05-07T15:11:00Z">
        <w:r w:rsidRPr="00DE6BD1">
          <w:rPr>
            <w:noProof w:val="0"/>
          </w:rPr>
          <w:t xml:space="preserve">    </w:t>
        </w:r>
        <w:r w:rsidRPr="00DE6BD1">
          <w:rPr>
            <w:b/>
            <w:noProof w:val="0"/>
          </w:rPr>
          <w:t>then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sends a SIP </w:t>
        </w:r>
        <w:r>
          <w:rPr>
            <w:noProof w:val="0"/>
          </w:rPr>
          <w:t>PUBLISH</w:t>
        </w:r>
        <w:r w:rsidRPr="00DE6BD1">
          <w:rPr>
            <w:noProof w:val="0"/>
          </w:rPr>
          <w:t xml:space="preserve"> message to </w:t>
        </w:r>
        <w:r>
          <w:rPr>
            <w:noProof w:val="0"/>
          </w:rPr>
          <w:t>deactivate a functional alias</w:t>
        </w:r>
        <w:r w:rsidRPr="00DE6BD1">
          <w:rPr>
            <w:noProof w:val="0"/>
          </w:rPr>
          <w:t xml:space="preserve"> </w:t>
        </w:r>
        <w:r w:rsidRPr="00DE6BD1">
          <w:rPr>
            <w:b/>
            <w:bCs/>
            <w:noProof w:val="0"/>
          </w:rPr>
          <w:t>and</w:t>
        </w:r>
        <w:r w:rsidRPr="00DE6BD1">
          <w:rPr>
            <w:noProof w:val="0"/>
          </w:rPr>
          <w:t xml:space="preserve"> responds to the SIP NOTIFY message with a SIP 200 (OK) message }</w:t>
        </w:r>
      </w:ins>
    </w:p>
    <w:p w14:paraId="715A2F99" w14:textId="77777777" w:rsidR="002336F6" w:rsidRPr="00DE6BD1" w:rsidRDefault="002336F6" w:rsidP="002336F6">
      <w:pPr>
        <w:pStyle w:val="PL"/>
        <w:rPr>
          <w:ins w:id="56" w:author="Kahn, Jason D. (Fed)" w:date="2021-05-07T15:11:00Z"/>
          <w:noProof w:val="0"/>
        </w:rPr>
      </w:pPr>
      <w:ins w:id="57" w:author="Kahn, Jason D. (Fed)" w:date="2021-05-07T15:11:00Z">
        <w:r w:rsidRPr="00DE6BD1">
          <w:rPr>
            <w:noProof w:val="0"/>
          </w:rPr>
          <w:t xml:space="preserve">            }</w:t>
        </w:r>
      </w:ins>
    </w:p>
    <w:p w14:paraId="2BE0F34C" w14:textId="77777777" w:rsidR="002336F6" w:rsidRDefault="002336F6" w:rsidP="002336F6">
      <w:pPr>
        <w:pStyle w:val="PL"/>
        <w:rPr>
          <w:ins w:id="58" w:author="Kahn, Jason D. (Fed)" w:date="2021-05-07T15:11:00Z"/>
          <w:noProof w:val="0"/>
        </w:rPr>
      </w:pPr>
    </w:p>
    <w:p w14:paraId="6FE2880B" w14:textId="77777777" w:rsidR="002336F6" w:rsidRPr="00DE6BD1" w:rsidRDefault="002336F6" w:rsidP="002336F6">
      <w:pPr>
        <w:pStyle w:val="H6"/>
        <w:rPr>
          <w:ins w:id="59" w:author="Kahn, Jason D. (Fed)" w:date="2021-05-07T15:11:00Z"/>
        </w:rPr>
      </w:pPr>
      <w:ins w:id="60" w:author="Kahn, Jason D. (Fed)" w:date="2021-05-07T15:11:00Z">
        <w:r w:rsidRPr="00DE6BD1">
          <w:t>(</w:t>
        </w:r>
        <w:r>
          <w:t>4</w:t>
        </w:r>
        <w:r w:rsidRPr="00DE6BD1">
          <w:t>)</w:t>
        </w:r>
      </w:ins>
    </w:p>
    <w:p w14:paraId="6089FB3D" w14:textId="77777777" w:rsidR="002336F6" w:rsidRPr="00DE6BD1" w:rsidRDefault="002336F6" w:rsidP="002336F6">
      <w:pPr>
        <w:pStyle w:val="PL"/>
        <w:rPr>
          <w:ins w:id="61" w:author="Kahn, Jason D. (Fed)" w:date="2021-05-07T15:11:00Z"/>
          <w:noProof w:val="0"/>
        </w:rPr>
      </w:pPr>
      <w:ins w:id="62" w:author="Kahn, Jason D. (Fed)" w:date="2021-05-07T15:11:00Z">
        <w:r w:rsidRPr="00DE6BD1">
          <w:rPr>
            <w:b/>
            <w:noProof w:val="0"/>
          </w:rPr>
          <w:t>with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having already subscribed to </w:t>
        </w:r>
        <w:r>
          <w:rPr>
            <w:noProof w:val="0"/>
          </w:rPr>
          <w:t>determine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noProof w:val="0"/>
          </w:rPr>
          <w:t xml:space="preserve"> }</w:t>
        </w:r>
      </w:ins>
    </w:p>
    <w:p w14:paraId="28784D12" w14:textId="77777777" w:rsidR="002336F6" w:rsidRPr="00DE6BD1" w:rsidRDefault="002336F6" w:rsidP="002336F6">
      <w:pPr>
        <w:pStyle w:val="PL"/>
        <w:rPr>
          <w:ins w:id="63" w:author="Kahn, Jason D. (Fed)" w:date="2021-05-07T15:11:00Z"/>
          <w:noProof w:val="0"/>
        </w:rPr>
      </w:pPr>
      <w:ins w:id="64" w:author="Kahn, Jason D. (Fed)" w:date="2021-05-07T15:11:00Z">
        <w:r w:rsidRPr="00DE6BD1">
          <w:rPr>
            <w:b/>
            <w:noProof w:val="0"/>
          </w:rPr>
          <w:t>ensure that</w:t>
        </w:r>
        <w:r w:rsidRPr="00DE6BD1">
          <w:rPr>
            <w:noProof w:val="0"/>
          </w:rPr>
          <w:t xml:space="preserve"> {</w:t>
        </w:r>
      </w:ins>
    </w:p>
    <w:p w14:paraId="2A317352" w14:textId="77777777" w:rsidR="002336F6" w:rsidRPr="00DE6BD1" w:rsidRDefault="002336F6" w:rsidP="002336F6">
      <w:pPr>
        <w:pStyle w:val="PL"/>
        <w:rPr>
          <w:ins w:id="65" w:author="Kahn, Jason D. (Fed)" w:date="2021-05-07T15:11:00Z"/>
          <w:noProof w:val="0"/>
        </w:rPr>
      </w:pPr>
      <w:ins w:id="66" w:author="Kahn, Jason D. (Fed)" w:date="2021-05-07T15:11:00Z">
        <w:r w:rsidRPr="00DE6BD1">
          <w:rPr>
            <w:noProof w:val="0"/>
          </w:rPr>
          <w:t xml:space="preserve">  </w:t>
        </w:r>
        <w:r w:rsidRPr="00DE6BD1">
          <w:rPr>
            <w:b/>
            <w:noProof w:val="0"/>
          </w:rPr>
          <w:t>when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MCPTT</w:t>
        </w:r>
        <w:proofErr w:type="gramEnd"/>
        <w:r w:rsidRPr="00DE6BD1">
          <w:rPr>
            <w:noProof w:val="0"/>
          </w:rPr>
          <w:t xml:space="preserve"> User requests </w:t>
        </w:r>
        <w:r w:rsidRPr="000146ED">
          <w:rPr>
            <w:lang w:eastAsia="ko-KR"/>
          </w:rPr>
          <w:t>to</w:t>
        </w:r>
        <w:r w:rsidRPr="00DE6BD1">
          <w:rPr>
            <w:noProof w:val="0"/>
          </w:rPr>
          <w:t xml:space="preserve"> </w:t>
        </w:r>
        <w:r>
          <w:rPr>
            <w:noProof w:val="0"/>
          </w:rPr>
          <w:t xml:space="preserve">de-subscribe </w:t>
        </w:r>
        <w:r>
          <w:t>from determining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noProof w:val="0"/>
          </w:rPr>
          <w:t xml:space="preserve"> }</w:t>
        </w:r>
      </w:ins>
    </w:p>
    <w:p w14:paraId="4621EB14" w14:textId="77777777" w:rsidR="002336F6" w:rsidRPr="00DE6BD1" w:rsidRDefault="002336F6" w:rsidP="002336F6">
      <w:pPr>
        <w:pStyle w:val="PL"/>
        <w:rPr>
          <w:ins w:id="67" w:author="Kahn, Jason D. (Fed)" w:date="2021-05-07T15:11:00Z"/>
          <w:noProof w:val="0"/>
        </w:rPr>
      </w:pPr>
      <w:ins w:id="68" w:author="Kahn, Jason D. (Fed)" w:date="2021-05-07T15:11:00Z">
        <w:r w:rsidRPr="00DE6BD1">
          <w:rPr>
            <w:noProof w:val="0"/>
          </w:rPr>
          <w:t xml:space="preserve">    </w:t>
        </w:r>
        <w:r w:rsidRPr="00DE6BD1">
          <w:rPr>
            <w:b/>
            <w:noProof w:val="0"/>
          </w:rPr>
          <w:t>then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sends a SIP SUBSCRIBE message </w:t>
        </w:r>
        <w:r w:rsidRPr="000146ED">
          <w:rPr>
            <w:lang w:eastAsia="ko-KR"/>
          </w:rPr>
          <w:t>to</w:t>
        </w:r>
        <w:r w:rsidRPr="00DE6BD1">
          <w:rPr>
            <w:noProof w:val="0"/>
          </w:rPr>
          <w:t xml:space="preserve"> </w:t>
        </w:r>
        <w:r>
          <w:rPr>
            <w:noProof w:val="0"/>
          </w:rPr>
          <w:t xml:space="preserve">de-subscribe </w:t>
        </w:r>
        <w:r>
          <w:t>from determining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b/>
            <w:bCs/>
            <w:noProof w:val="0"/>
          </w:rPr>
          <w:t xml:space="preserve"> and</w:t>
        </w:r>
        <w:r w:rsidRPr="00DE6BD1">
          <w:rPr>
            <w:noProof w:val="0"/>
          </w:rPr>
          <w:t xml:space="preserve"> responds to the SIP NOTIFY message with a SIP 200 (OK) message }</w:t>
        </w:r>
      </w:ins>
    </w:p>
    <w:p w14:paraId="1E443363" w14:textId="77777777" w:rsidR="002336F6" w:rsidRPr="00DE6BD1" w:rsidRDefault="002336F6" w:rsidP="002336F6">
      <w:pPr>
        <w:pStyle w:val="PL"/>
        <w:rPr>
          <w:ins w:id="69" w:author="Kahn, Jason D. (Fed)" w:date="2021-05-07T15:11:00Z"/>
          <w:noProof w:val="0"/>
        </w:rPr>
      </w:pPr>
      <w:ins w:id="70" w:author="Kahn, Jason D. (Fed)" w:date="2021-05-07T15:11:00Z">
        <w:r w:rsidRPr="00DE6BD1">
          <w:rPr>
            <w:noProof w:val="0"/>
          </w:rPr>
          <w:t xml:space="preserve">            }</w:t>
        </w:r>
      </w:ins>
    </w:p>
    <w:p w14:paraId="39741DA1" w14:textId="77777777" w:rsidR="002336F6" w:rsidRPr="00DE6BD1" w:rsidRDefault="002336F6" w:rsidP="002336F6">
      <w:pPr>
        <w:pStyle w:val="PL"/>
        <w:rPr>
          <w:ins w:id="71" w:author="Kahn, Jason D. (Fed)" w:date="2021-05-07T15:11:00Z"/>
          <w:noProof w:val="0"/>
        </w:rPr>
      </w:pPr>
    </w:p>
    <w:p w14:paraId="36A179F6" w14:textId="77777777" w:rsidR="002336F6" w:rsidRPr="00DE6BD1" w:rsidRDefault="002336F6" w:rsidP="002336F6">
      <w:pPr>
        <w:pStyle w:val="H6"/>
        <w:rPr>
          <w:ins w:id="72" w:author="Kahn, Jason D. (Fed)" w:date="2021-05-07T15:11:00Z"/>
        </w:rPr>
      </w:pPr>
      <w:ins w:id="73" w:author="Kahn, Jason D. (Fed)" w:date="2021-05-07T15:11:00Z">
        <w:r w:rsidRPr="00DE6BD1">
          <w:lastRenderedPageBreak/>
          <w:t>5.</w:t>
        </w:r>
        <w:r>
          <w:t>8</w:t>
        </w:r>
        <w:r w:rsidRPr="00DE6BD1">
          <w:t>.2</w:t>
        </w:r>
        <w:r w:rsidRPr="00DE6BD1">
          <w:tab/>
          <w:t>Conformance requirements</w:t>
        </w:r>
      </w:ins>
    </w:p>
    <w:p w14:paraId="6BD0AF5A" w14:textId="77777777" w:rsidR="002336F6" w:rsidRPr="00DE6BD1" w:rsidRDefault="002336F6" w:rsidP="002336F6">
      <w:pPr>
        <w:keepNext/>
        <w:keepLines/>
        <w:rPr>
          <w:ins w:id="74" w:author="Kahn, Jason D. (Fed)" w:date="2021-05-07T15:11:00Z"/>
        </w:rPr>
      </w:pPr>
      <w:ins w:id="75" w:author="Kahn, Jason D. (Fed)" w:date="2021-05-07T15:11:00Z">
        <w:r w:rsidRPr="00DE6BD1">
          <w:t xml:space="preserve">References: The conformance requirements covered in the present TC are specified </w:t>
        </w:r>
        <w:proofErr w:type="gramStart"/>
        <w:r w:rsidRPr="00DE6BD1">
          <w:t>in:</w:t>
        </w:r>
        <w:proofErr w:type="gramEnd"/>
        <w:r w:rsidRPr="00DE6BD1">
          <w:t xml:space="preserve"> TS 24.379 clause </w:t>
        </w:r>
        <w:r>
          <w:t>9A.2.1.2, 9A.2.1.3</w:t>
        </w:r>
        <w:r w:rsidRPr="00DE6BD1">
          <w:t>. Unless otherwise stated these are Rel-1</w:t>
        </w:r>
        <w:r>
          <w:t>5</w:t>
        </w:r>
        <w:r w:rsidRPr="00DE6BD1">
          <w:t xml:space="preserve"> requirements.</w:t>
        </w:r>
      </w:ins>
    </w:p>
    <w:p w14:paraId="3FE3F97F" w14:textId="77777777" w:rsidR="002336F6" w:rsidRPr="00DE6BD1" w:rsidRDefault="002336F6" w:rsidP="002336F6">
      <w:pPr>
        <w:rPr>
          <w:ins w:id="76" w:author="Kahn, Jason D. (Fed)" w:date="2021-05-07T15:11:00Z"/>
        </w:rPr>
      </w:pPr>
      <w:ins w:id="77" w:author="Kahn, Jason D. (Fed)" w:date="2021-05-07T15:11:00Z">
        <w:r w:rsidRPr="00DE6BD1">
          <w:t>[TS 24.</w:t>
        </w:r>
        <w:r>
          <w:t>379</w:t>
        </w:r>
        <w:r w:rsidRPr="00DE6BD1">
          <w:t xml:space="preserve">, clause </w:t>
        </w:r>
        <w:r>
          <w:t>9A.2.1.2</w:t>
        </w:r>
        <w:r w:rsidRPr="00DE6BD1">
          <w:t>]</w:t>
        </w:r>
      </w:ins>
    </w:p>
    <w:p w14:paraId="27E742E6" w14:textId="77777777" w:rsidR="002336F6" w:rsidRDefault="002336F6" w:rsidP="002336F6">
      <w:pPr>
        <w:rPr>
          <w:ins w:id="78" w:author="Kahn, Jason D. (Fed)" w:date="2021-05-07T15:11:00Z"/>
          <w:rFonts w:eastAsia="Malgun Gothic"/>
        </w:rPr>
      </w:pPr>
      <w:ins w:id="79" w:author="Kahn, Jason D. (Fed)" w:date="2021-05-07T15:11:00Z">
        <w:r>
          <w:rPr>
            <w:rFonts w:eastAsia="Malgun Gothic"/>
          </w:rPr>
          <w:t>In order:</w:t>
        </w:r>
      </w:ins>
    </w:p>
    <w:p w14:paraId="6DFE2926" w14:textId="77777777" w:rsidR="002336F6" w:rsidRPr="0073469F" w:rsidRDefault="002336F6" w:rsidP="002336F6">
      <w:pPr>
        <w:pStyle w:val="B1"/>
        <w:rPr>
          <w:ins w:id="80" w:author="Kahn, Jason D. (Fed)" w:date="2021-05-07T15:11:00Z"/>
        </w:rPr>
      </w:pPr>
      <w:ins w:id="81" w:author="Kahn, Jason D. (Fed)" w:date="2021-05-07T15:11:00Z">
        <w:r w:rsidRPr="0073469F">
          <w:t>-</w:t>
        </w:r>
        <w:r w:rsidRPr="0073469F">
          <w:tab/>
          <w:t xml:space="preserve">to indicate that an MCPTT user </w:t>
        </w:r>
        <w:r>
          <w:t>requests to activate</w:t>
        </w:r>
        <w:r w:rsidRPr="0073469F">
          <w:t xml:space="preserve"> one or more</w:t>
        </w:r>
        <w:r>
          <w:t xml:space="preserve"> functional aliases</w:t>
        </w:r>
        <w:r w:rsidRPr="0073469F">
          <w:t>;</w:t>
        </w:r>
      </w:ins>
    </w:p>
    <w:p w14:paraId="4A7D8E77" w14:textId="77777777" w:rsidR="002336F6" w:rsidRPr="0073469F" w:rsidRDefault="002336F6" w:rsidP="002336F6">
      <w:pPr>
        <w:pStyle w:val="B1"/>
        <w:rPr>
          <w:ins w:id="82" w:author="Kahn, Jason D. (Fed)" w:date="2021-05-07T15:11:00Z"/>
        </w:rPr>
      </w:pPr>
      <w:ins w:id="83" w:author="Kahn, Jason D. (Fed)" w:date="2021-05-07T15:11:00Z">
        <w:r w:rsidRPr="0073469F">
          <w:t>-</w:t>
        </w:r>
        <w:r w:rsidRPr="0073469F">
          <w:tab/>
          <w:t xml:space="preserve">to indicate that the MCPTT user </w:t>
        </w:r>
        <w:r>
          <w:t>requests to deactivate</w:t>
        </w:r>
        <w:r w:rsidRPr="0073469F">
          <w:t xml:space="preserve"> one or more</w:t>
        </w:r>
        <w:r>
          <w:t xml:space="preserve"> functional aliases</w:t>
        </w:r>
        <w:r w:rsidRPr="0073469F">
          <w:t>;</w:t>
        </w:r>
      </w:ins>
    </w:p>
    <w:p w14:paraId="4DCF4837" w14:textId="77777777" w:rsidR="002336F6" w:rsidRPr="007E1673" w:rsidRDefault="002336F6" w:rsidP="002336F6">
      <w:pPr>
        <w:pStyle w:val="B1"/>
        <w:rPr>
          <w:ins w:id="84" w:author="Kahn, Jason D. (Fed)" w:date="2021-05-07T15:11:00Z"/>
        </w:rPr>
      </w:pPr>
      <w:ins w:id="85" w:author="Kahn, Jason D. (Fed)" w:date="2021-05-07T15:11:00Z">
        <w:r w:rsidRPr="0073469F">
          <w:t>-</w:t>
        </w:r>
        <w:r w:rsidRPr="0073469F">
          <w:tab/>
        </w:r>
        <w:r w:rsidRPr="007E1673">
          <w:t xml:space="preserve">to refresh indication of an MCPTT user interest in one or more </w:t>
        </w:r>
        <w:r>
          <w:t>functional aliases</w:t>
        </w:r>
        <w:r w:rsidRPr="007E1673">
          <w:t xml:space="preserve"> due to near expiration of the expiration time of a</w:t>
        </w:r>
        <w:r>
          <w:t xml:space="preserve"> functional alias</w:t>
        </w:r>
        <w:r w:rsidRPr="007E1673">
          <w:t xml:space="preserve"> with the status set to the "</w:t>
        </w:r>
        <w:r>
          <w:t>activated</w:t>
        </w:r>
        <w:r w:rsidRPr="007E1673">
          <w:t>" state received in a SIP NOTIFY request in subclause </w:t>
        </w:r>
        <w:r>
          <w:t>9A</w:t>
        </w:r>
        <w:r w:rsidRPr="007E1673">
          <w:t>.2.1.3; or</w:t>
        </w:r>
      </w:ins>
    </w:p>
    <w:p w14:paraId="24124FC8" w14:textId="77777777" w:rsidR="002336F6" w:rsidRPr="0073469F" w:rsidRDefault="002336F6" w:rsidP="002336F6">
      <w:pPr>
        <w:pStyle w:val="B1"/>
        <w:rPr>
          <w:ins w:id="86" w:author="Kahn, Jason D. (Fed)" w:date="2021-05-07T15:11:00Z"/>
        </w:rPr>
      </w:pPr>
      <w:ins w:id="87" w:author="Kahn, Jason D. (Fed)" w:date="2021-05-07T15:11:00Z">
        <w:r w:rsidRPr="0073469F">
          <w:t>-</w:t>
        </w:r>
        <w:r w:rsidRPr="0073469F">
          <w:tab/>
          <w:t>any combination of the above;</w:t>
        </w:r>
      </w:ins>
    </w:p>
    <w:p w14:paraId="6D8B7169" w14:textId="77777777" w:rsidR="002336F6" w:rsidRPr="0073469F" w:rsidRDefault="002336F6" w:rsidP="002336F6">
      <w:pPr>
        <w:rPr>
          <w:ins w:id="88" w:author="Kahn, Jason D. (Fed)" w:date="2021-05-07T15:11:00Z"/>
        </w:rPr>
      </w:pPr>
      <w:ins w:id="89" w:author="Kahn, Jason D. (Fed)" w:date="2021-05-07T15:11:00Z">
        <w:r w:rsidRPr="0073469F">
          <w:t>the MCPTT client shall generate a SIP PUBLISH request according to 3GPP TS 24.229 [</w:t>
        </w:r>
        <w:r w:rsidRPr="0073469F">
          <w:rPr>
            <w:noProof/>
          </w:rPr>
          <w:t>4</w:t>
        </w:r>
        <w:r w:rsidRPr="0073469F">
          <w:t>], IETF RFC 3903 [37]</w:t>
        </w:r>
        <w:r>
          <w:t xml:space="preserve">, and </w:t>
        </w:r>
        <w:r>
          <w:rPr>
            <w:rFonts w:eastAsia="SimSun"/>
          </w:rPr>
          <w:t>IETF RFC 3856 [51]</w:t>
        </w:r>
        <w:r w:rsidRPr="0073469F">
          <w:t>.</w:t>
        </w:r>
      </w:ins>
    </w:p>
    <w:p w14:paraId="198ACD78" w14:textId="77777777" w:rsidR="002336F6" w:rsidRPr="0073469F" w:rsidRDefault="002336F6" w:rsidP="002336F6">
      <w:pPr>
        <w:rPr>
          <w:ins w:id="90" w:author="Kahn, Jason D. (Fed)" w:date="2021-05-07T15:11:00Z"/>
        </w:rPr>
      </w:pPr>
      <w:ins w:id="91" w:author="Kahn, Jason D. (Fed)" w:date="2021-05-07T15:11:00Z">
        <w:r w:rsidRPr="0073469F">
          <w:t>In the SIP PUBLISH request, the MCPTT client:</w:t>
        </w:r>
      </w:ins>
    </w:p>
    <w:p w14:paraId="7CF9460A" w14:textId="77777777" w:rsidR="002336F6" w:rsidRDefault="002336F6" w:rsidP="002336F6">
      <w:pPr>
        <w:pStyle w:val="B1"/>
        <w:rPr>
          <w:ins w:id="92" w:author="Kahn, Jason D. (Fed)" w:date="2021-05-07T15:11:00Z"/>
          <w:rFonts w:eastAsia="SimSun"/>
        </w:rPr>
      </w:pPr>
      <w:ins w:id="93" w:author="Kahn, Jason D. (Fed)" w:date="2021-05-07T15:11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  <w:t xml:space="preserve">shall set the Request-URI to the </w:t>
        </w:r>
        <w:r>
          <w:t xml:space="preserve">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</w:t>
        </w:r>
        <w:r w:rsidRPr="0073469F">
          <w:rPr>
            <w:rFonts w:eastAsia="SimSun"/>
          </w:rPr>
          <w:t>;</w:t>
        </w:r>
      </w:ins>
    </w:p>
    <w:p w14:paraId="0200D87C" w14:textId="77777777" w:rsidR="002336F6" w:rsidRPr="00051803" w:rsidRDefault="002336F6" w:rsidP="002336F6">
      <w:pPr>
        <w:pStyle w:val="B1"/>
        <w:rPr>
          <w:ins w:id="94" w:author="Kahn, Jason D. (Fed)" w:date="2021-05-07T15:11:00Z"/>
          <w:lang w:eastAsia="ko-KR"/>
        </w:rPr>
      </w:pPr>
      <w:ins w:id="95" w:author="Kahn, Jason D. (Fed)" w:date="2021-05-07T15:11:00Z">
        <w:r>
          <w:rPr>
            <w:rFonts w:eastAsia="SimSun"/>
          </w:rPr>
          <w:t>2)</w:t>
        </w:r>
        <w:r>
          <w:rPr>
            <w:rFonts w:eastAsia="SimSun"/>
          </w:rPr>
          <w:tab/>
          <w:t xml:space="preserve">shall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>
          <w:t>vnd.3gpp.mcptt-info+xml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>
          <w:t>vnd.3gpp.mcptt-info+xml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, the MCPTT client </w:t>
        </w:r>
        <w:r>
          <w:t>shall include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>
          <w:rPr>
            <w:lang w:eastAsia="ko-KR"/>
          </w:rPr>
          <w:t>MCPTT ID of the MCPTT user;</w:t>
        </w:r>
      </w:ins>
    </w:p>
    <w:p w14:paraId="757DC16B" w14:textId="77777777" w:rsidR="002336F6" w:rsidRPr="0073469F" w:rsidRDefault="002336F6" w:rsidP="002336F6">
      <w:pPr>
        <w:pStyle w:val="B1"/>
        <w:rPr>
          <w:ins w:id="96" w:author="Kahn, Jason D. (Fed)" w:date="2021-05-07T15:11:00Z"/>
        </w:rPr>
      </w:pPr>
      <w:ins w:id="97" w:author="Kahn, Jason D. (Fed)" w:date="2021-05-07T15:11:00Z">
        <w:r>
          <w:t>3</w:t>
        </w:r>
        <w:r w:rsidRPr="0073469F">
          <w:t>)</w:t>
        </w:r>
        <w:r w:rsidRPr="0073469F">
          <w:tab/>
          <w:t>shall include the ICSI value "</w:t>
        </w:r>
        <w:proofErr w:type="gramStart"/>
        <w:r w:rsidRPr="0073469F">
          <w:t>urn:urn</w:t>
        </w:r>
        <w:proofErr w:type="gramEnd"/>
        <w:r w:rsidRPr="0073469F">
          <w:t>-7:3gpp-service.ims.icsi.mcptt"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[9]</w:t>
        </w:r>
        <w:r w:rsidRPr="0073469F">
          <w:t>;</w:t>
        </w:r>
      </w:ins>
    </w:p>
    <w:p w14:paraId="747224CD" w14:textId="77777777" w:rsidR="002336F6" w:rsidRPr="0073469F" w:rsidRDefault="002336F6" w:rsidP="002336F6">
      <w:pPr>
        <w:pStyle w:val="B1"/>
        <w:rPr>
          <w:ins w:id="98" w:author="Kahn, Jason D. (Fed)" w:date="2021-05-07T15:11:00Z"/>
          <w:rFonts w:eastAsia="SimSun"/>
        </w:rPr>
      </w:pPr>
      <w:ins w:id="99" w:author="Kahn, Jason D. (Fed)" w:date="2021-05-07T15:11:00Z">
        <w:r>
          <w:rPr>
            <w:rFonts w:eastAsia="SimSun"/>
          </w:rPr>
          <w:t>4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 xml:space="preserve">if the MCPTT </w:t>
        </w:r>
        <w:r>
          <w:rPr>
            <w:rFonts w:eastAsia="SimSun"/>
          </w:rPr>
          <w:t xml:space="preserve">client </w:t>
        </w:r>
        <w:r>
          <w:t>requests to activate one or more functional aliases</w:t>
        </w:r>
        <w:r w:rsidRPr="0073469F">
          <w:rPr>
            <w:rFonts w:eastAsia="SimSun"/>
          </w:rPr>
          <w:t>, shall set the Expires header field according to IETF RFC 3903 [37], to 4294967295;</w:t>
        </w:r>
      </w:ins>
    </w:p>
    <w:p w14:paraId="59FAB1D9" w14:textId="77777777" w:rsidR="002336F6" w:rsidRPr="0073469F" w:rsidRDefault="002336F6" w:rsidP="002336F6">
      <w:pPr>
        <w:pStyle w:val="NO"/>
        <w:rPr>
          <w:ins w:id="100" w:author="Kahn, Jason D. (Fed)" w:date="2021-05-07T15:11:00Z"/>
          <w:rFonts w:eastAsia="SimSun"/>
        </w:rPr>
      </w:pPr>
      <w:ins w:id="101" w:author="Kahn, Jason D. (Fed)" w:date="2021-05-07T15:11:00Z">
        <w:r w:rsidRPr="0073469F">
          <w:rPr>
            <w:rFonts w:eastAsia="SimSun"/>
          </w:rPr>
          <w:t>NOTE</w:t>
        </w:r>
        <w:r>
          <w:rPr>
            <w:rFonts w:eastAsia="SimSun"/>
          </w:rPr>
          <w:t xml:space="preserve"> 1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[24].</w:t>
        </w:r>
      </w:ins>
    </w:p>
    <w:p w14:paraId="0185C8E6" w14:textId="77777777" w:rsidR="002336F6" w:rsidRDefault="002336F6" w:rsidP="002336F6">
      <w:pPr>
        <w:pStyle w:val="B1"/>
        <w:rPr>
          <w:ins w:id="102" w:author="Kahn, Jason D. (Fed)" w:date="2021-05-07T15:11:00Z"/>
          <w:rFonts w:eastAsia="SimSun"/>
        </w:rPr>
      </w:pPr>
      <w:ins w:id="103" w:author="Kahn, Jason D. (Fed)" w:date="2021-05-07T15:11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 xml:space="preserve">if the MCPTT </w:t>
        </w:r>
        <w:r>
          <w:rPr>
            <w:rFonts w:eastAsia="SimSun"/>
          </w:rPr>
          <w:t xml:space="preserve">client </w:t>
        </w:r>
        <w:r>
          <w:t>requests to deactivate one or more functional aliases</w:t>
        </w:r>
        <w:r w:rsidRPr="0073469F">
          <w:rPr>
            <w:rFonts w:eastAsia="SimSun"/>
          </w:rPr>
          <w:t>, shall set the Expires header field according to IETF RFC 3903 [37</w:t>
        </w:r>
        <w:r>
          <w:rPr>
            <w:rFonts w:eastAsia="SimSun"/>
          </w:rPr>
          <w:t xml:space="preserve">], </w:t>
        </w:r>
        <w:r w:rsidRPr="0073469F">
          <w:rPr>
            <w:rFonts w:eastAsia="SimSun"/>
          </w:rPr>
          <w:t>to zero</w:t>
        </w:r>
        <w:r>
          <w:rPr>
            <w:rFonts w:eastAsia="SimSun"/>
          </w:rPr>
          <w:t>; and</w:t>
        </w:r>
      </w:ins>
    </w:p>
    <w:p w14:paraId="0478C4B9" w14:textId="77777777" w:rsidR="002336F6" w:rsidRPr="0073469F" w:rsidRDefault="002336F6" w:rsidP="002336F6">
      <w:pPr>
        <w:pStyle w:val="B1"/>
        <w:rPr>
          <w:ins w:id="104" w:author="Kahn, Jason D. (Fed)" w:date="2021-05-07T15:11:00Z"/>
          <w:rFonts w:eastAsia="SimSun"/>
        </w:rPr>
      </w:pPr>
      <w:ins w:id="105" w:author="Kahn, Jason D. (Fed)" w:date="2021-05-07T15:11:00Z">
        <w:r>
          <w:rPr>
            <w:rFonts w:eastAsia="SimSun"/>
          </w:rPr>
          <w:t>NOTE 2:</w:t>
        </w:r>
        <w:r>
          <w:rPr>
            <w:rFonts w:eastAsia="SimSun"/>
          </w:rPr>
          <w:tab/>
          <w:t>Activation and deactivation of functional alias cannot be performed with the same PUBLISH request.</w:t>
        </w:r>
      </w:ins>
    </w:p>
    <w:p w14:paraId="281FA448" w14:textId="77777777" w:rsidR="002336F6" w:rsidRDefault="002336F6" w:rsidP="002336F6">
      <w:pPr>
        <w:pStyle w:val="B1"/>
        <w:rPr>
          <w:ins w:id="106" w:author="Kahn, Jason D. (Fed)" w:date="2021-05-07T15:11:00Z"/>
          <w:rFonts w:eastAsia="SimSun"/>
          <w:lang w:val="en-US"/>
        </w:rPr>
      </w:pPr>
      <w:ins w:id="107" w:author="Kahn, Jason D. (Fed)" w:date="2021-05-07T15:11:00Z">
        <w:r>
          <w:rPr>
            <w:rFonts w:eastAsia="SimSun"/>
          </w:rPr>
          <w:t>6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shall include </w:t>
        </w:r>
        <w:r>
          <w:rPr>
            <w:rFonts w:eastAsia="SimSun"/>
            <w:lang w:val="en-US"/>
          </w:rPr>
          <w:t>an 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 indicating per-user functional alias information according to subclause</w:t>
        </w:r>
        <w:r>
          <w:rPr>
            <w:rFonts w:eastAsia="SimSun"/>
          </w:rPr>
          <w:t> </w:t>
        </w:r>
        <w:r>
          <w:rPr>
            <w:lang w:val="en-US"/>
          </w:rPr>
          <w:t>9A</w:t>
        </w:r>
        <w:r>
          <w:t>.</w:t>
        </w:r>
        <w:r>
          <w:rPr>
            <w:lang w:val="en-US"/>
          </w:rPr>
          <w:t>3.1</w:t>
        </w:r>
        <w:r>
          <w:rPr>
            <w:rFonts w:eastAsia="SimSun"/>
            <w:lang w:val="en-US"/>
          </w:rPr>
          <w:t>. In the MIME body, the MCPTT client:</w:t>
        </w:r>
      </w:ins>
    </w:p>
    <w:p w14:paraId="60EE3089" w14:textId="77777777" w:rsidR="002336F6" w:rsidRDefault="002336F6" w:rsidP="002336F6">
      <w:pPr>
        <w:pStyle w:val="B2"/>
        <w:rPr>
          <w:ins w:id="108" w:author="Kahn, Jason D. (Fed)" w:date="2021-05-07T15:11:00Z"/>
          <w:rFonts w:eastAsia="SimSun"/>
        </w:rPr>
      </w:pPr>
      <w:ins w:id="109" w:author="Kahn, Jason D. (Fed)" w:date="2021-05-07T15:11:00Z">
        <w:r>
          <w:rPr>
            <w:rFonts w:eastAsia="SimSun"/>
            <w:lang w:val="en-US"/>
          </w:rPr>
          <w:t>a)</w:t>
        </w:r>
        <w:r>
          <w:rPr>
            <w:rFonts w:eastAsia="SimSun"/>
            <w:lang w:val="en-US"/>
          </w:rPr>
          <w:tab/>
          <w:t>shall include all functional aliases where the MCPTT user requests activation for the MCPTT ID</w:t>
        </w:r>
        <w:r>
          <w:rPr>
            <w:rFonts w:eastAsia="SimSun"/>
          </w:rPr>
          <w:t>;</w:t>
        </w:r>
      </w:ins>
    </w:p>
    <w:p w14:paraId="2CC8D22C" w14:textId="77777777" w:rsidR="002336F6" w:rsidRPr="00761345" w:rsidRDefault="002336F6" w:rsidP="002336F6">
      <w:pPr>
        <w:pStyle w:val="B2"/>
        <w:rPr>
          <w:ins w:id="110" w:author="Kahn, Jason D. (Fed)" w:date="2021-05-07T15:11:00Z"/>
          <w:rFonts w:eastAsia="SimSun"/>
        </w:rPr>
      </w:pPr>
      <w:ins w:id="111" w:author="Kahn, Jason D. (Fed)" w:date="2021-05-07T15:11:00Z">
        <w:r w:rsidRPr="00761345">
          <w:rPr>
            <w:rFonts w:eastAsia="SimSun"/>
          </w:rPr>
          <w:t>b)</w:t>
        </w:r>
        <w:r w:rsidRPr="00761345">
          <w:rPr>
            <w:rFonts w:eastAsia="SimSun"/>
          </w:rPr>
          <w:tab/>
          <w:t>shall include the MCPTT client ID of the targeted MCPTT client;</w:t>
        </w:r>
      </w:ins>
    </w:p>
    <w:p w14:paraId="2F33AE6A" w14:textId="77777777" w:rsidR="002336F6" w:rsidRDefault="002336F6" w:rsidP="002336F6">
      <w:pPr>
        <w:pStyle w:val="B2"/>
        <w:rPr>
          <w:ins w:id="112" w:author="Kahn, Jason D. (Fed)" w:date="2021-05-07T15:11:00Z"/>
          <w:rFonts w:eastAsia="SimSun"/>
          <w:lang w:val="en-US"/>
        </w:rPr>
      </w:pPr>
      <w:ins w:id="113" w:author="Kahn, Jason D. (Fed)" w:date="2021-05-07T15:11:00Z">
        <w:r w:rsidRPr="00761345">
          <w:rPr>
            <w:rFonts w:eastAsia="SimSun"/>
          </w:rPr>
          <w:t>c)</w:t>
        </w:r>
        <w:r w:rsidRPr="00761345">
          <w:rPr>
            <w:rFonts w:eastAsia="SimSun"/>
          </w:rPr>
          <w:tab/>
        </w:r>
        <w:r>
          <w:rPr>
            <w:rFonts w:eastAsia="SimSun"/>
            <w:lang w:val="en-US"/>
          </w:rPr>
          <w:t>shall not include the "status" attribute and the "expires" attribute in the 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  <w:lang w:val="en-US"/>
          </w:rPr>
          <w:t>&gt; element;</w:t>
        </w:r>
      </w:ins>
    </w:p>
    <w:p w14:paraId="6CB6D679" w14:textId="77777777" w:rsidR="002336F6" w:rsidRDefault="002336F6" w:rsidP="002336F6">
      <w:pPr>
        <w:pStyle w:val="B2"/>
        <w:rPr>
          <w:ins w:id="114" w:author="Kahn, Jason D. (Fed)" w:date="2021-05-07T15:11:00Z"/>
          <w:rFonts w:eastAsia="SimSun"/>
          <w:lang w:val="en-US"/>
        </w:rPr>
      </w:pPr>
      <w:ins w:id="115" w:author="Kahn, Jason D. (Fed)" w:date="2021-05-07T15:11:00Z">
        <w:r>
          <w:rPr>
            <w:rFonts w:eastAsia="SimSun"/>
            <w:lang w:val="en-US"/>
          </w:rPr>
          <w:t>d)</w:t>
        </w:r>
        <w:r>
          <w:rPr>
            <w:rFonts w:eastAsia="SimSun"/>
            <w:lang w:val="en-US"/>
          </w:rPr>
          <w:tab/>
          <w:t xml:space="preserve">if the MCPTT client has received an indication that </w:t>
        </w:r>
        <w:proofErr w:type="spellStart"/>
        <w:r>
          <w:rPr>
            <w:rFonts w:eastAsia="SimSun"/>
            <w:lang w:val="en-US"/>
          </w:rPr>
          <w:t>take over</w:t>
        </w:r>
        <w:proofErr w:type="spellEnd"/>
        <w:r>
          <w:rPr>
            <w:rFonts w:eastAsia="SimSun"/>
            <w:lang w:val="en-US"/>
          </w:rPr>
          <w:t xml:space="preserve"> of a functional alias is possible and intends to take over a functional alias, shall include a &lt;take-over&gt; child element set to "true"; and</w:t>
        </w:r>
      </w:ins>
    </w:p>
    <w:p w14:paraId="3D4EC21D" w14:textId="77777777" w:rsidR="002336F6" w:rsidRPr="00436CF9" w:rsidRDefault="002336F6" w:rsidP="002336F6">
      <w:pPr>
        <w:pStyle w:val="B2"/>
        <w:rPr>
          <w:ins w:id="116" w:author="Kahn, Jason D. (Fed)" w:date="2021-05-07T15:11:00Z"/>
          <w:rFonts w:eastAsia="SimSun"/>
        </w:rPr>
      </w:pPr>
      <w:ins w:id="117" w:author="Kahn, Jason D. (Fed)" w:date="2021-05-07T15:11:00Z">
        <w:r>
          <w:rPr>
            <w:rFonts w:eastAsia="SimSun"/>
            <w:lang w:val="en-US"/>
          </w:rPr>
          <w:t>e)</w:t>
        </w:r>
        <w:r>
          <w:rPr>
            <w:rFonts w:eastAsia="SimSun"/>
            <w:lang w:val="en-US"/>
          </w:rPr>
          <w:tab/>
          <w:t>shall set the &lt;p-id-fa&gt; child element of the &lt;presence&gt; root element to a globally unique value.</w:t>
        </w:r>
      </w:ins>
    </w:p>
    <w:p w14:paraId="1179AA94" w14:textId="77777777" w:rsidR="002336F6" w:rsidRDefault="002336F6" w:rsidP="002336F6">
      <w:pPr>
        <w:rPr>
          <w:ins w:id="118" w:author="Kahn, Jason D. (Fed)" w:date="2021-05-07T15:11:00Z"/>
          <w:rFonts w:eastAsia="SimSun"/>
        </w:rPr>
      </w:pPr>
      <w:ins w:id="119" w:author="Kahn, Jason D. (Fed)" w:date="2021-05-07T15:11:00Z">
        <w:r w:rsidRPr="0073469F">
          <w:rPr>
            <w:rFonts w:eastAsia="SimSun"/>
          </w:rPr>
          <w:t xml:space="preserve">The MCPTT client shall send the SIP PUBLISH request </w:t>
        </w:r>
        <w:r w:rsidRPr="0073469F">
          <w:t>according to 3GPP TS 24.229 [4]</w:t>
        </w:r>
        <w:r w:rsidRPr="0073469F">
          <w:rPr>
            <w:rFonts w:eastAsia="SimSun"/>
          </w:rPr>
          <w:t>.</w:t>
        </w:r>
      </w:ins>
    </w:p>
    <w:p w14:paraId="0391B3A8" w14:textId="77777777" w:rsidR="002336F6" w:rsidRPr="00DE6BD1" w:rsidRDefault="002336F6" w:rsidP="002336F6">
      <w:pPr>
        <w:rPr>
          <w:ins w:id="120" w:author="Kahn, Jason D. (Fed)" w:date="2021-05-07T15:11:00Z"/>
        </w:rPr>
      </w:pPr>
      <w:ins w:id="121" w:author="Kahn, Jason D. (Fed)" w:date="2021-05-07T15:11:00Z">
        <w:r w:rsidRPr="00DE6BD1">
          <w:t>[TS 24.</w:t>
        </w:r>
        <w:r>
          <w:t>379</w:t>
        </w:r>
        <w:r w:rsidRPr="00DE6BD1">
          <w:t xml:space="preserve">, clause </w:t>
        </w:r>
        <w:r>
          <w:t>9A.2.1.3</w:t>
        </w:r>
        <w:r w:rsidRPr="00DE6BD1">
          <w:t>]</w:t>
        </w:r>
      </w:ins>
    </w:p>
    <w:p w14:paraId="07A5D6E0" w14:textId="77777777" w:rsidR="002336F6" w:rsidRPr="00436CF9" w:rsidRDefault="002336F6" w:rsidP="002336F6">
      <w:pPr>
        <w:pStyle w:val="NO"/>
        <w:rPr>
          <w:ins w:id="122" w:author="Kahn, Jason D. (Fed)" w:date="2021-05-07T15:11:00Z"/>
        </w:rPr>
      </w:pPr>
      <w:ins w:id="123" w:author="Kahn, Jason D. (Fed)" w:date="2021-05-07T15:11:00Z">
        <w:r w:rsidRPr="00E935D5">
          <w:t>NOTE</w:t>
        </w:r>
        <w:r>
          <w:t> </w:t>
        </w:r>
        <w:r w:rsidRPr="00E935D5">
          <w:t>1:</w:t>
        </w:r>
        <w:r w:rsidRPr="00E935D5">
          <w:tab/>
          <w:t xml:space="preserve">The MCPTT UE also uses this procedure to determine which </w:t>
        </w:r>
        <w:r w:rsidRPr="00494EA8">
          <w:rPr>
            <w:lang w:val="en-US"/>
          </w:rPr>
          <w:t xml:space="preserve">functional alias have been </w:t>
        </w:r>
        <w:r w:rsidRPr="00E935D5">
          <w:t xml:space="preserve">successfully </w:t>
        </w:r>
        <w:r w:rsidRPr="00494EA8">
          <w:rPr>
            <w:lang w:val="en-US"/>
          </w:rPr>
          <w:t>activated for</w:t>
        </w:r>
        <w:r>
          <w:rPr>
            <w:lang w:val="en-US"/>
          </w:rPr>
          <w:t xml:space="preserve"> </w:t>
        </w:r>
        <w:r w:rsidRPr="00494EA8">
          <w:rPr>
            <w:lang w:val="en-US"/>
          </w:rPr>
          <w:t>the MCPTT ID</w:t>
        </w:r>
        <w:r w:rsidRPr="00E935D5">
          <w:t>.</w:t>
        </w:r>
      </w:ins>
    </w:p>
    <w:p w14:paraId="0031149D" w14:textId="77777777" w:rsidR="002336F6" w:rsidRDefault="002336F6" w:rsidP="002336F6">
      <w:pPr>
        <w:rPr>
          <w:ins w:id="124" w:author="Kahn, Jason D. (Fed)" w:date="2021-05-07T15:11:00Z"/>
        </w:rPr>
      </w:pPr>
      <w:ins w:id="125" w:author="Kahn, Jason D. (Fed)" w:date="2021-05-07T15:11:00Z">
        <w:r w:rsidRPr="0073469F">
          <w:t xml:space="preserve">In order to discover </w:t>
        </w:r>
        <w:r>
          <w:t>functional aliases:</w:t>
        </w:r>
      </w:ins>
    </w:p>
    <w:p w14:paraId="75F07837" w14:textId="77777777" w:rsidR="002336F6" w:rsidRDefault="002336F6" w:rsidP="002336F6">
      <w:pPr>
        <w:pStyle w:val="B1"/>
        <w:rPr>
          <w:ins w:id="126" w:author="Kahn, Jason D. (Fed)" w:date="2021-05-07T15:11:00Z"/>
        </w:rPr>
      </w:pPr>
      <w:ins w:id="127" w:author="Kahn, Jason D. (Fed)" w:date="2021-05-07T15:11:00Z">
        <w:r>
          <w:lastRenderedPageBreak/>
          <w:t>1)</w:t>
        </w:r>
        <w:r>
          <w:tab/>
        </w:r>
        <w:r w:rsidRPr="0073469F">
          <w:t xml:space="preserve">which </w:t>
        </w:r>
        <w:r w:rsidRPr="00494EA8">
          <w:rPr>
            <w:lang w:val="en-US"/>
          </w:rPr>
          <w:t xml:space="preserve">which are </w:t>
        </w:r>
        <w:r>
          <w:rPr>
            <w:lang w:val="en-US"/>
          </w:rPr>
          <w:t xml:space="preserve">activated for the </w:t>
        </w:r>
        <w:r w:rsidRPr="0073469F">
          <w:t>MCPTT user</w:t>
        </w:r>
        <w:r>
          <w:t>; or</w:t>
        </w:r>
      </w:ins>
    </w:p>
    <w:p w14:paraId="2540C421" w14:textId="77777777" w:rsidR="002336F6" w:rsidRPr="00E71766" w:rsidRDefault="002336F6" w:rsidP="002336F6">
      <w:pPr>
        <w:pStyle w:val="B1"/>
        <w:rPr>
          <w:ins w:id="128" w:author="Kahn, Jason D. (Fed)" w:date="2021-05-07T15:11:00Z"/>
        </w:rPr>
      </w:pPr>
      <w:ins w:id="129" w:author="Kahn, Jason D. (Fed)" w:date="2021-05-07T15:11:00Z">
        <w:r>
          <w:t>2)</w:t>
        </w:r>
        <w:r>
          <w:tab/>
          <w:t>which another MCPTT user has activated;</w:t>
        </w:r>
      </w:ins>
    </w:p>
    <w:p w14:paraId="40B0E84D" w14:textId="77777777" w:rsidR="002336F6" w:rsidRPr="0073469F" w:rsidRDefault="002336F6" w:rsidP="002336F6">
      <w:pPr>
        <w:rPr>
          <w:ins w:id="130" w:author="Kahn, Jason D. (Fed)" w:date="2021-05-07T15:11:00Z"/>
          <w:rFonts w:eastAsia="SimSun"/>
        </w:rPr>
      </w:pPr>
      <w:ins w:id="131" w:author="Kahn, Jason D. (Fed)" w:date="2021-05-07T15:11:00Z">
        <w:r w:rsidRPr="0073469F">
          <w:t>the MCPTT client shall generate an initial SIP SUBSCRIBE request according to 3GPP TS 24.229 [</w:t>
        </w:r>
        <w:r w:rsidRPr="0073469F">
          <w:rPr>
            <w:noProof/>
          </w:rPr>
          <w:t>4</w:t>
        </w:r>
        <w:r w:rsidRPr="0073469F">
          <w:t xml:space="preserve">], </w:t>
        </w:r>
        <w:r>
          <w:rPr>
            <w:rFonts w:eastAsia="SimSun"/>
          </w:rPr>
          <w:t xml:space="preserve">IETF RFC 3856 [51], </w:t>
        </w:r>
        <w:r w:rsidRPr="0073469F">
          <w:t>and IETF RFC 6665 [26]</w:t>
        </w:r>
        <w:r w:rsidRPr="0073469F">
          <w:rPr>
            <w:rFonts w:eastAsia="SimSun"/>
          </w:rPr>
          <w:t>.</w:t>
        </w:r>
      </w:ins>
    </w:p>
    <w:p w14:paraId="5DCCA24B" w14:textId="77777777" w:rsidR="002336F6" w:rsidRPr="0073469F" w:rsidRDefault="002336F6" w:rsidP="002336F6">
      <w:pPr>
        <w:rPr>
          <w:ins w:id="132" w:author="Kahn, Jason D. (Fed)" w:date="2021-05-07T15:11:00Z"/>
        </w:rPr>
      </w:pPr>
      <w:ins w:id="133" w:author="Kahn, Jason D. (Fed)" w:date="2021-05-07T15:11:00Z">
        <w:r w:rsidRPr="0073469F">
          <w:rPr>
            <w:rFonts w:eastAsia="SimSun"/>
          </w:rPr>
          <w:t>In the SIP SUBSCRIBE request, the MCPTT client:</w:t>
        </w:r>
      </w:ins>
    </w:p>
    <w:p w14:paraId="0E7B0CA9" w14:textId="77777777" w:rsidR="002336F6" w:rsidRDefault="002336F6" w:rsidP="002336F6">
      <w:pPr>
        <w:pStyle w:val="B1"/>
        <w:rPr>
          <w:ins w:id="134" w:author="Kahn, Jason D. (Fed)" w:date="2021-05-07T15:11:00Z"/>
          <w:rFonts w:eastAsia="SimSun"/>
        </w:rPr>
      </w:pPr>
      <w:ins w:id="135" w:author="Kahn, Jason D. (Fed)" w:date="2021-05-07T15:11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  <w:t xml:space="preserve">shall set the Request-URI to the </w:t>
        </w:r>
        <w:r>
          <w:t xml:space="preserve">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</w:t>
        </w:r>
        <w:r w:rsidRPr="0073469F">
          <w:rPr>
            <w:rFonts w:eastAsia="SimSun"/>
          </w:rPr>
          <w:t>;</w:t>
        </w:r>
      </w:ins>
    </w:p>
    <w:p w14:paraId="21A17B13" w14:textId="77777777" w:rsidR="002336F6" w:rsidRPr="00436CF9" w:rsidRDefault="002336F6" w:rsidP="002336F6">
      <w:pPr>
        <w:pStyle w:val="B1"/>
        <w:rPr>
          <w:ins w:id="136" w:author="Kahn, Jason D. (Fed)" w:date="2021-05-07T15:11:00Z"/>
          <w:lang w:eastAsia="ko-KR"/>
        </w:rPr>
      </w:pPr>
      <w:ins w:id="137" w:author="Kahn, Jason D. (Fed)" w:date="2021-05-07T15:11:00Z">
        <w:r>
          <w:rPr>
            <w:rFonts w:eastAsia="SimSun"/>
          </w:rPr>
          <w:t>2)</w:t>
        </w:r>
        <w:r>
          <w:rPr>
            <w:rFonts w:eastAsia="SimSun"/>
          </w:rPr>
          <w:tab/>
          <w:t xml:space="preserve">shall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>
          <w:t>vnd.3gpp.mcptt-info+xml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>
          <w:t>vnd.3gpp.mcptt-info+xml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, the MCPTT client </w:t>
        </w:r>
        <w:r>
          <w:t>shall include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>
          <w:rPr>
            <w:lang w:eastAsia="ko-KR"/>
          </w:rPr>
          <w:t>MCPTT ID of the targeted MCPTT user;</w:t>
        </w:r>
      </w:ins>
    </w:p>
    <w:p w14:paraId="4AFB4CE9" w14:textId="77777777" w:rsidR="002336F6" w:rsidRPr="0073469F" w:rsidRDefault="002336F6" w:rsidP="002336F6">
      <w:pPr>
        <w:pStyle w:val="B1"/>
        <w:rPr>
          <w:ins w:id="138" w:author="Kahn, Jason D. (Fed)" w:date="2021-05-07T15:11:00Z"/>
        </w:rPr>
      </w:pPr>
      <w:ins w:id="139" w:author="Kahn, Jason D. (Fed)" w:date="2021-05-07T15:11:00Z">
        <w:r>
          <w:t>3</w:t>
        </w:r>
        <w:r w:rsidRPr="0073469F">
          <w:t>)</w:t>
        </w:r>
        <w:r w:rsidRPr="0073469F">
          <w:tab/>
          <w:t>shall include the ICSI value "</w:t>
        </w:r>
        <w:proofErr w:type="gramStart"/>
        <w:r w:rsidRPr="0073469F">
          <w:t>urn:urn</w:t>
        </w:r>
        <w:proofErr w:type="gramEnd"/>
        <w:r w:rsidRPr="0073469F">
          <w:t>-7:3gpp-service.ims.icsi.mcptt"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[9]</w:t>
        </w:r>
        <w:r w:rsidRPr="0073469F">
          <w:t>;</w:t>
        </w:r>
      </w:ins>
    </w:p>
    <w:p w14:paraId="25C26BA6" w14:textId="77777777" w:rsidR="002336F6" w:rsidRPr="0073469F" w:rsidRDefault="002336F6" w:rsidP="002336F6">
      <w:pPr>
        <w:pStyle w:val="B1"/>
        <w:rPr>
          <w:ins w:id="140" w:author="Kahn, Jason D. (Fed)" w:date="2021-05-07T15:11:00Z"/>
          <w:rFonts w:eastAsia="SimSun"/>
        </w:rPr>
      </w:pPr>
      <w:ins w:id="141" w:author="Kahn, Jason D. (Fed)" w:date="2021-05-07T15:11:00Z">
        <w:r>
          <w:rPr>
            <w:rFonts w:eastAsia="SimSun"/>
          </w:rPr>
          <w:t>4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>if the MCPTT client wants to receive the current status and later notification, shall set the Expires header field according to IETF RFC 6665 [26], to 4294967295;</w:t>
        </w:r>
      </w:ins>
    </w:p>
    <w:p w14:paraId="2EA89373" w14:textId="77777777" w:rsidR="002336F6" w:rsidRPr="0073469F" w:rsidRDefault="002336F6" w:rsidP="002336F6">
      <w:pPr>
        <w:pStyle w:val="NO"/>
        <w:rPr>
          <w:ins w:id="142" w:author="Kahn, Jason D. (Fed)" w:date="2021-05-07T15:11:00Z"/>
          <w:rFonts w:eastAsia="SimSun"/>
        </w:rPr>
      </w:pPr>
      <w:ins w:id="143" w:author="Kahn, Jason D. (Fed)" w:date="2021-05-07T15:11:00Z">
        <w:r w:rsidRPr="0073469F">
          <w:rPr>
            <w:rFonts w:eastAsia="SimSun"/>
          </w:rPr>
          <w:t>NOTE </w:t>
        </w:r>
        <w:r>
          <w:rPr>
            <w:rFonts w:eastAsia="SimSun"/>
          </w:rPr>
          <w:t>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[24].</w:t>
        </w:r>
      </w:ins>
    </w:p>
    <w:p w14:paraId="142D7BF2" w14:textId="77777777" w:rsidR="002336F6" w:rsidRDefault="002336F6" w:rsidP="002336F6">
      <w:pPr>
        <w:pStyle w:val="B1"/>
        <w:rPr>
          <w:ins w:id="144" w:author="Kahn, Jason D. (Fed)" w:date="2021-05-07T15:11:00Z"/>
          <w:rFonts w:eastAsia="SimSun"/>
        </w:rPr>
      </w:pPr>
      <w:ins w:id="145" w:author="Kahn, Jason D. (Fed)" w:date="2021-05-07T15:11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>if the MCPTT client wants to fetch the current state only, shall set the Expires header field according to IETF RFC 6665 [26], to zero</w:t>
        </w:r>
        <w:r>
          <w:rPr>
            <w:rFonts w:eastAsia="SimSun"/>
          </w:rPr>
          <w:t xml:space="preserve">; </w:t>
        </w:r>
      </w:ins>
    </w:p>
    <w:p w14:paraId="2FF8AC3C" w14:textId="77777777" w:rsidR="002336F6" w:rsidRDefault="002336F6" w:rsidP="002336F6">
      <w:pPr>
        <w:pStyle w:val="B1"/>
        <w:rPr>
          <w:ins w:id="146" w:author="Kahn, Jason D. (Fed)" w:date="2021-05-07T15:11:00Z"/>
          <w:rFonts w:eastAsia="SimSun"/>
        </w:rPr>
      </w:pPr>
      <w:ins w:id="147" w:author="Kahn, Jason D. (Fed)" w:date="2021-05-07T15:11:00Z">
        <w:r>
          <w:rPr>
            <w:rFonts w:eastAsia="SimSun"/>
          </w:rPr>
          <w:t>6)</w:t>
        </w:r>
        <w:r>
          <w:rPr>
            <w:rFonts w:eastAsia="SimSun"/>
          </w:rPr>
          <w:tab/>
          <w:t>shall include an Events header field set to "presence"; and</w:t>
        </w:r>
      </w:ins>
    </w:p>
    <w:p w14:paraId="71F451E9" w14:textId="77777777" w:rsidR="002336F6" w:rsidRPr="00051803" w:rsidRDefault="002336F6" w:rsidP="002336F6">
      <w:pPr>
        <w:pStyle w:val="B1"/>
        <w:rPr>
          <w:ins w:id="148" w:author="Kahn, Jason D. (Fed)" w:date="2021-05-07T15:11:00Z"/>
          <w:lang w:val="en-US" w:eastAsia="ko-KR"/>
        </w:rPr>
      </w:pPr>
      <w:ins w:id="149" w:author="Kahn, Jason D. (Fed)" w:date="2021-05-07T15:11:00Z">
        <w:r>
          <w:rPr>
            <w:lang w:eastAsia="ko-KR"/>
          </w:rPr>
          <w:t>7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  <w:t xml:space="preserve">shall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type.</w:t>
        </w:r>
      </w:ins>
    </w:p>
    <w:p w14:paraId="44F748DC" w14:textId="77777777" w:rsidR="002336F6" w:rsidRPr="0073469F" w:rsidRDefault="002336F6" w:rsidP="002336F6">
      <w:pPr>
        <w:rPr>
          <w:ins w:id="150" w:author="Kahn, Jason D. (Fed)" w:date="2021-05-07T15:11:00Z"/>
        </w:rPr>
      </w:pPr>
      <w:ins w:id="151" w:author="Kahn, Jason D. (Fed)" w:date="2021-05-07T15:11:00Z">
        <w:r w:rsidRPr="0073469F">
          <w:t>In order to re-subscribe or de-subscribe, the MCPTT client shall generate an in-dialog SIP SUBSCRIBE request according to 3GPP TS 24.229 [</w:t>
        </w:r>
        <w:r w:rsidRPr="0073469F">
          <w:rPr>
            <w:noProof/>
          </w:rPr>
          <w:t>4</w:t>
        </w:r>
        <w:r w:rsidRPr="0073469F">
          <w:t xml:space="preserve">], </w:t>
        </w:r>
        <w:r>
          <w:rPr>
            <w:rFonts w:eastAsia="SimSun"/>
          </w:rPr>
          <w:t xml:space="preserve">IETF RFC 3856 [51], </w:t>
        </w:r>
        <w:r w:rsidRPr="0073469F">
          <w:t>and IETF RFC 6665 [26]</w:t>
        </w:r>
        <w:r w:rsidRPr="0073469F">
          <w:rPr>
            <w:rFonts w:eastAsia="SimSun"/>
          </w:rPr>
          <w:t>. In the SIP SUBSCRIBE request, the MCPTT client:</w:t>
        </w:r>
      </w:ins>
    </w:p>
    <w:p w14:paraId="5DB30B71" w14:textId="77777777" w:rsidR="002336F6" w:rsidRPr="0073469F" w:rsidRDefault="002336F6" w:rsidP="002336F6">
      <w:pPr>
        <w:pStyle w:val="B1"/>
        <w:rPr>
          <w:ins w:id="152" w:author="Kahn, Jason D. (Fed)" w:date="2021-05-07T15:11:00Z"/>
          <w:rFonts w:eastAsia="SimSun"/>
        </w:rPr>
      </w:pPr>
      <w:ins w:id="153" w:author="Kahn, Jason D. (Fed)" w:date="2021-05-07T15:11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  <w:t>if the MCPTT client wants to receive the current status and later notification, shall set the Expires header field according to IETF RFC 6665 [26], to 4294967295;</w:t>
        </w:r>
      </w:ins>
    </w:p>
    <w:p w14:paraId="38CAE0FE" w14:textId="77777777" w:rsidR="002336F6" w:rsidRPr="0073469F" w:rsidRDefault="002336F6" w:rsidP="002336F6">
      <w:pPr>
        <w:pStyle w:val="NO"/>
        <w:rPr>
          <w:ins w:id="154" w:author="Kahn, Jason D. (Fed)" w:date="2021-05-07T15:11:00Z"/>
          <w:rFonts w:eastAsia="SimSun"/>
        </w:rPr>
      </w:pPr>
      <w:ins w:id="155" w:author="Kahn, Jason D. (Fed)" w:date="2021-05-07T15:11:00Z">
        <w:r w:rsidRPr="0073469F">
          <w:rPr>
            <w:rFonts w:eastAsia="SimSun"/>
          </w:rPr>
          <w:t>NOTE </w:t>
        </w:r>
        <w:r>
          <w:rPr>
            <w:rFonts w:eastAsia="SimSun"/>
          </w:rPr>
          <w:t>3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[24].</w:t>
        </w:r>
      </w:ins>
    </w:p>
    <w:p w14:paraId="5A263C2D" w14:textId="77777777" w:rsidR="002336F6" w:rsidRDefault="002336F6" w:rsidP="002336F6">
      <w:pPr>
        <w:pStyle w:val="B1"/>
        <w:rPr>
          <w:ins w:id="156" w:author="Kahn, Jason D. (Fed)" w:date="2021-05-07T15:11:00Z"/>
          <w:rFonts w:eastAsia="SimSun"/>
        </w:rPr>
      </w:pPr>
      <w:ins w:id="157" w:author="Kahn, Jason D. (Fed)" w:date="2021-05-07T15:11:00Z">
        <w:r w:rsidRPr="0073469F">
          <w:rPr>
            <w:rFonts w:eastAsia="SimSun"/>
          </w:rPr>
          <w:t>2)</w:t>
        </w:r>
        <w:r w:rsidRPr="0073469F">
          <w:rPr>
            <w:rFonts w:eastAsia="SimSun"/>
          </w:rPr>
          <w:tab/>
          <w:t>if the MCPTT client wants to de-subscribe, shall set the Expires header field according to IETF RFC 6665 [26], to zero</w:t>
        </w:r>
        <w:r>
          <w:rPr>
            <w:rFonts w:eastAsia="SimSun"/>
          </w:rPr>
          <w:t>;</w:t>
        </w:r>
      </w:ins>
    </w:p>
    <w:p w14:paraId="07DF6444" w14:textId="77777777" w:rsidR="002336F6" w:rsidRDefault="002336F6" w:rsidP="002336F6">
      <w:pPr>
        <w:pStyle w:val="B1"/>
        <w:rPr>
          <w:ins w:id="158" w:author="Kahn, Jason D. (Fed)" w:date="2021-05-07T15:11:00Z"/>
          <w:rFonts w:eastAsia="SimSun"/>
        </w:rPr>
      </w:pPr>
      <w:ins w:id="159" w:author="Kahn, Jason D. (Fed)" w:date="2021-05-07T15:11:00Z">
        <w:r>
          <w:rPr>
            <w:rFonts w:eastAsia="SimSun"/>
          </w:rPr>
          <w:t>3)</w:t>
        </w:r>
        <w:r>
          <w:rPr>
            <w:rFonts w:eastAsia="SimSun"/>
          </w:rPr>
          <w:tab/>
          <w:t>shall include an Events header field set to "presence"; and</w:t>
        </w:r>
      </w:ins>
    </w:p>
    <w:p w14:paraId="201636FB" w14:textId="77777777" w:rsidR="002336F6" w:rsidRPr="00436CF9" w:rsidRDefault="002336F6" w:rsidP="002336F6">
      <w:pPr>
        <w:pStyle w:val="B1"/>
        <w:rPr>
          <w:ins w:id="160" w:author="Kahn, Jason D. (Fed)" w:date="2021-05-07T15:11:00Z"/>
          <w:lang w:eastAsia="ko-KR"/>
        </w:rPr>
      </w:pPr>
      <w:ins w:id="161" w:author="Kahn, Jason D. (Fed)" w:date="2021-05-07T15:11:00Z">
        <w:r>
          <w:rPr>
            <w:lang w:eastAsia="ko-KR"/>
          </w:rPr>
          <w:t>4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  <w:t xml:space="preserve">shall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type</w:t>
        </w:r>
        <w:r>
          <w:rPr>
            <w:lang w:eastAsia="ko-KR"/>
          </w:rPr>
          <w:t>.</w:t>
        </w:r>
      </w:ins>
    </w:p>
    <w:p w14:paraId="0F481075" w14:textId="77777777" w:rsidR="002336F6" w:rsidRPr="00596DED" w:rsidRDefault="002336F6" w:rsidP="002336F6">
      <w:pPr>
        <w:rPr>
          <w:ins w:id="162" w:author="Kahn, Jason D. (Fed)" w:date="2021-05-07T15:11:00Z"/>
          <w:rFonts w:eastAsia="SimSun"/>
        </w:rPr>
      </w:pPr>
      <w:ins w:id="163" w:author="Kahn, Jason D. (Fed)" w:date="2021-05-07T15:11:00Z">
        <w:r w:rsidRPr="00596DED">
          <w:rPr>
            <w:rFonts w:eastAsia="SimSun"/>
          </w:rPr>
          <w:t xml:space="preserve">Upon receiving a SIP NOTIFY request according to </w:t>
        </w:r>
        <w:r w:rsidRPr="00596DED">
          <w:t>3GPP TS 24.229 [</w:t>
        </w:r>
        <w:r w:rsidRPr="00596DED">
          <w:rPr>
            <w:noProof/>
          </w:rPr>
          <w:t>4</w:t>
        </w:r>
        <w:r w:rsidRPr="00596DED">
          <w:t xml:space="preserve">], </w:t>
        </w:r>
        <w:r w:rsidRPr="00596DED">
          <w:rPr>
            <w:rFonts w:eastAsia="SimSun"/>
          </w:rPr>
          <w:t xml:space="preserve">IETF RFC 3856 [51], </w:t>
        </w:r>
        <w:r w:rsidRPr="00596DED">
          <w:t>and IETF RFC 6665 [26]</w:t>
        </w:r>
        <w:r w:rsidRPr="00596DED">
          <w:rPr>
            <w:rFonts w:eastAsia="SimSun"/>
          </w:rPr>
          <w:t>, if SIP NOTIFY request contains an application/</w:t>
        </w:r>
        <w:proofErr w:type="spellStart"/>
        <w:r w:rsidRPr="00596DED">
          <w:rPr>
            <w:rFonts w:eastAsia="SimSun"/>
          </w:rPr>
          <w:t>pidf+xml</w:t>
        </w:r>
        <w:proofErr w:type="spellEnd"/>
        <w:r w:rsidRPr="00596DED">
          <w:rPr>
            <w:rFonts w:eastAsia="SimSun"/>
          </w:rPr>
          <w:t xml:space="preserve"> MIME body indicating </w:t>
        </w:r>
        <w:r w:rsidRPr="00596DED">
          <w:rPr>
            <w:rFonts w:eastAsia="SimSun"/>
            <w:lang w:val="en-US"/>
          </w:rPr>
          <w:t xml:space="preserve">per-user functional alias information </w:t>
        </w:r>
        <w:r w:rsidRPr="00596DED">
          <w:rPr>
            <w:rFonts w:eastAsia="SimSun"/>
          </w:rPr>
          <w:t xml:space="preserve"> constructed according to subclause </w:t>
        </w:r>
        <w:r>
          <w:t>9A</w:t>
        </w:r>
        <w:r w:rsidRPr="00596DED">
          <w:t>.3.1</w:t>
        </w:r>
        <w:r w:rsidRPr="00596DED">
          <w:rPr>
            <w:rFonts w:eastAsia="SimSun"/>
          </w:rPr>
          <w:t>, then the MCPTT client shall determine the status of the MCPTT user for each functional alias in the MIME body</w:t>
        </w:r>
        <w:r w:rsidRPr="00596DED">
          <w:t xml:space="preserve">. If </w:t>
        </w:r>
        <w:r w:rsidRPr="00596DED">
          <w:rPr>
            <w:rFonts w:eastAsia="SimSun"/>
            <w:lang w:val="en-US"/>
          </w:rPr>
          <w:t>the &lt;p-id</w:t>
        </w:r>
        <w:r>
          <w:rPr>
            <w:rFonts w:eastAsia="SimSun"/>
            <w:lang w:val="en-US"/>
          </w:rPr>
          <w:t>-fa</w:t>
        </w:r>
        <w:r w:rsidRPr="00596DED">
          <w:rPr>
            <w:rFonts w:eastAsia="SimSun"/>
            <w:lang w:val="en-US"/>
          </w:rPr>
          <w:t xml:space="preserve">&gt; child element of the &lt;presence&gt; root element of the </w:t>
        </w:r>
        <w:r w:rsidRPr="00596DED">
          <w:rPr>
            <w:rFonts w:eastAsia="SimSun"/>
          </w:rPr>
          <w:t>application/</w:t>
        </w:r>
        <w:proofErr w:type="spellStart"/>
        <w:r w:rsidRPr="00596DED">
          <w:rPr>
            <w:rFonts w:eastAsia="SimSun"/>
          </w:rPr>
          <w:t>pidf+xml</w:t>
        </w:r>
        <w:proofErr w:type="spellEnd"/>
        <w:r w:rsidRPr="00596DED">
          <w:rPr>
            <w:rFonts w:eastAsia="SimSun"/>
          </w:rPr>
          <w:t xml:space="preserve"> MIME body of the SIP NOTIFY request is included, </w:t>
        </w:r>
        <w:r w:rsidRPr="00596DED">
          <w:rPr>
            <w:rFonts w:eastAsia="SimSun"/>
            <w:lang w:val="en-US"/>
          </w:rPr>
          <w:t>the &lt;p-id</w:t>
        </w:r>
        <w:r>
          <w:rPr>
            <w:rFonts w:eastAsia="SimSun"/>
            <w:lang w:val="en-US"/>
          </w:rPr>
          <w:t>-fa</w:t>
        </w:r>
        <w:r w:rsidRPr="00596DED">
          <w:rPr>
            <w:rFonts w:eastAsia="SimSun"/>
            <w:lang w:val="en-US"/>
          </w:rPr>
          <w:t xml:space="preserve">&gt; element value </w:t>
        </w:r>
        <w:r w:rsidRPr="00596DED">
          <w:rPr>
            <w:rFonts w:eastAsia="SimSun"/>
          </w:rPr>
          <w:t>indicates the SIP PUBLISH request which triggered sending of the SIP NOTIFY request.</w:t>
        </w:r>
      </w:ins>
    </w:p>
    <w:p w14:paraId="5AAC00BD" w14:textId="77777777" w:rsidR="002336F6" w:rsidRPr="00DE6BD1" w:rsidRDefault="002336F6" w:rsidP="002336F6">
      <w:pPr>
        <w:pStyle w:val="H6"/>
        <w:rPr>
          <w:ins w:id="164" w:author="Kahn, Jason D. (Fed)" w:date="2021-05-07T15:11:00Z"/>
        </w:rPr>
      </w:pPr>
      <w:ins w:id="165" w:author="Kahn, Jason D. (Fed)" w:date="2021-05-07T15:11:00Z">
        <w:r w:rsidRPr="00DE6BD1">
          <w:t>5.</w:t>
        </w:r>
        <w:r>
          <w:t>8</w:t>
        </w:r>
        <w:r w:rsidRPr="00DE6BD1">
          <w:t>.3</w:t>
        </w:r>
        <w:r w:rsidRPr="00DE6BD1">
          <w:tab/>
          <w:t>Test description</w:t>
        </w:r>
      </w:ins>
    </w:p>
    <w:p w14:paraId="13A54142" w14:textId="77777777" w:rsidR="002336F6" w:rsidRPr="00DE6BD1" w:rsidRDefault="002336F6" w:rsidP="002336F6">
      <w:pPr>
        <w:pStyle w:val="H6"/>
        <w:rPr>
          <w:ins w:id="166" w:author="Kahn, Jason D. (Fed)" w:date="2021-05-07T15:11:00Z"/>
        </w:rPr>
      </w:pPr>
      <w:ins w:id="167" w:author="Kahn, Jason D. (Fed)" w:date="2021-05-07T15:11:00Z">
        <w:r w:rsidRPr="00DE6BD1">
          <w:t>5.</w:t>
        </w:r>
        <w:r>
          <w:t>8</w:t>
        </w:r>
        <w:r w:rsidRPr="00DE6BD1">
          <w:t>.3.1</w:t>
        </w:r>
        <w:r w:rsidRPr="00DE6BD1">
          <w:tab/>
        </w:r>
        <w:r w:rsidRPr="00DE6BD1">
          <w:tab/>
          <w:t>Pre-test conditions</w:t>
        </w:r>
      </w:ins>
    </w:p>
    <w:p w14:paraId="45C53859" w14:textId="77777777" w:rsidR="002336F6" w:rsidRPr="00DE6BD1" w:rsidRDefault="002336F6" w:rsidP="002336F6">
      <w:pPr>
        <w:pStyle w:val="H6"/>
        <w:rPr>
          <w:ins w:id="168" w:author="Kahn, Jason D. (Fed)" w:date="2021-05-07T15:11:00Z"/>
        </w:rPr>
      </w:pPr>
      <w:ins w:id="169" w:author="Kahn, Jason D. (Fed)" w:date="2021-05-07T15:11:00Z">
        <w:r w:rsidRPr="00DE6BD1">
          <w:t>System Simulator:</w:t>
        </w:r>
      </w:ins>
    </w:p>
    <w:p w14:paraId="3A0F9117" w14:textId="77777777" w:rsidR="002336F6" w:rsidRPr="00DE6BD1" w:rsidRDefault="002336F6" w:rsidP="002336F6">
      <w:pPr>
        <w:pStyle w:val="B1"/>
        <w:rPr>
          <w:ins w:id="170" w:author="Kahn, Jason D. (Fed)" w:date="2021-05-07T15:11:00Z"/>
        </w:rPr>
      </w:pPr>
      <w:ins w:id="171" w:author="Kahn, Jason D. (Fed)" w:date="2021-05-07T15:11:00Z">
        <w:r w:rsidRPr="00DE6BD1">
          <w:t>-</w:t>
        </w:r>
        <w:r w:rsidRPr="00DE6BD1">
          <w:tab/>
          <w:t>SS (MCPTT server)</w:t>
        </w:r>
      </w:ins>
    </w:p>
    <w:p w14:paraId="023DE245" w14:textId="77777777" w:rsidR="002336F6" w:rsidRPr="00DE6BD1" w:rsidRDefault="002336F6" w:rsidP="002336F6">
      <w:pPr>
        <w:pStyle w:val="B1"/>
        <w:rPr>
          <w:ins w:id="172" w:author="Kahn, Jason D. (Fed)" w:date="2021-05-07T15:11:00Z"/>
        </w:rPr>
      </w:pPr>
      <w:ins w:id="173" w:author="Kahn, Jason D. (Fed)" w:date="2021-05-07T15:11:00Z">
        <w:r w:rsidRPr="00DE6BD1">
          <w:t>-</w:t>
        </w:r>
        <w:r w:rsidRPr="00DE6BD1">
          <w:tab/>
          <w:t>E-UTRA related parameters are set to the default parameters for the basic single cell environment, as defined in TS 36.508 [20] clause 4.4.</w:t>
        </w:r>
      </w:ins>
    </w:p>
    <w:p w14:paraId="1B1E2C6A" w14:textId="77777777" w:rsidR="002336F6" w:rsidRPr="00DE6BD1" w:rsidRDefault="002336F6" w:rsidP="002336F6">
      <w:pPr>
        <w:pStyle w:val="H6"/>
        <w:rPr>
          <w:ins w:id="174" w:author="Kahn, Jason D. (Fed)" w:date="2021-05-07T15:11:00Z"/>
        </w:rPr>
      </w:pPr>
      <w:ins w:id="175" w:author="Kahn, Jason D. (Fed)" w:date="2021-05-07T15:11:00Z">
        <w:r w:rsidRPr="00DE6BD1">
          <w:lastRenderedPageBreak/>
          <w:t>IUT:</w:t>
        </w:r>
      </w:ins>
    </w:p>
    <w:p w14:paraId="6F9A8C97" w14:textId="77777777" w:rsidR="002336F6" w:rsidRPr="00DE6BD1" w:rsidRDefault="002336F6" w:rsidP="002336F6">
      <w:pPr>
        <w:pStyle w:val="B1"/>
        <w:rPr>
          <w:ins w:id="176" w:author="Kahn, Jason D. (Fed)" w:date="2021-05-07T15:11:00Z"/>
        </w:rPr>
      </w:pPr>
      <w:ins w:id="177" w:author="Kahn, Jason D. (Fed)" w:date="2021-05-07T15:11:00Z">
        <w:r w:rsidRPr="00DE6BD1">
          <w:t>-</w:t>
        </w:r>
        <w:r w:rsidRPr="00DE6BD1">
          <w:tab/>
          <w:t>UE (MCPTT Client)</w:t>
        </w:r>
      </w:ins>
    </w:p>
    <w:p w14:paraId="17106289" w14:textId="77777777" w:rsidR="002336F6" w:rsidRPr="00DE6BD1" w:rsidRDefault="002336F6" w:rsidP="002336F6">
      <w:pPr>
        <w:pStyle w:val="B1"/>
        <w:rPr>
          <w:ins w:id="178" w:author="Kahn, Jason D. (Fed)" w:date="2021-05-07T15:11:00Z"/>
        </w:rPr>
      </w:pPr>
      <w:ins w:id="179" w:author="Kahn, Jason D. (Fed)" w:date="2021-05-07T15:11:00Z">
        <w:r w:rsidRPr="00DE6BD1">
          <w:t>-</w:t>
        </w:r>
        <w:r w:rsidRPr="00DE6BD1">
          <w:tab/>
          <w:t>The test USIM set as defined in TS 36.579-1 [2], subclause 5.5.10, is inserted.</w:t>
        </w:r>
      </w:ins>
    </w:p>
    <w:p w14:paraId="6AA0E7FA" w14:textId="77777777" w:rsidR="002336F6" w:rsidRPr="00DE6BD1" w:rsidRDefault="002336F6" w:rsidP="002336F6">
      <w:pPr>
        <w:pStyle w:val="H6"/>
        <w:rPr>
          <w:ins w:id="180" w:author="Kahn, Jason D. (Fed)" w:date="2021-05-07T15:11:00Z"/>
        </w:rPr>
      </w:pPr>
      <w:ins w:id="181" w:author="Kahn, Jason D. (Fed)" w:date="2021-05-07T15:11:00Z">
        <w:r w:rsidRPr="00DE6BD1">
          <w:t>Preamble:</w:t>
        </w:r>
      </w:ins>
    </w:p>
    <w:p w14:paraId="39F0433A" w14:textId="77777777" w:rsidR="002336F6" w:rsidRPr="00DE6BD1" w:rsidRDefault="002336F6" w:rsidP="002336F6">
      <w:pPr>
        <w:pStyle w:val="B1"/>
        <w:rPr>
          <w:ins w:id="182" w:author="Kahn, Jason D. (Fed)" w:date="2021-05-07T15:11:00Z"/>
        </w:rPr>
      </w:pPr>
      <w:ins w:id="183" w:author="Kahn, Jason D. (Fed)" w:date="2021-05-07T15:11:00Z">
        <w:r w:rsidRPr="00DE6BD1">
          <w:t>-</w:t>
        </w:r>
        <w:r w:rsidRPr="00DE6BD1">
          <w:tab/>
          <w:t>The UE has performed the Generic Test Procedure for MCPTT UE registration as specified in TS 36.579-1 [2], subclause 5.4.2.</w:t>
        </w:r>
      </w:ins>
    </w:p>
    <w:p w14:paraId="514FE701" w14:textId="77777777" w:rsidR="002336F6" w:rsidRPr="00DE6BD1" w:rsidRDefault="002336F6" w:rsidP="002336F6">
      <w:pPr>
        <w:pStyle w:val="B1"/>
        <w:rPr>
          <w:ins w:id="184" w:author="Kahn, Jason D. (Fed)" w:date="2021-05-07T15:11:00Z"/>
        </w:rPr>
      </w:pPr>
      <w:ins w:id="185" w:author="Kahn, Jason D. (Fed)" w:date="2021-05-07T15:11:00Z">
        <w:r w:rsidRPr="00DE6BD1">
          <w:t>-</w:t>
        </w:r>
        <w:r w:rsidRPr="00DE6BD1">
          <w:tab/>
          <w:t>The MCPTT User performs the Generic Test Procedure for MCPTT Authorization/Configuration and Key Generation as specified in TS 36.579-1 [2], subclause 5.3.2.</w:t>
        </w:r>
      </w:ins>
    </w:p>
    <w:p w14:paraId="015DF087" w14:textId="77777777" w:rsidR="002336F6" w:rsidRPr="00DE6BD1" w:rsidRDefault="002336F6" w:rsidP="002336F6">
      <w:pPr>
        <w:pStyle w:val="B1"/>
        <w:rPr>
          <w:ins w:id="186" w:author="Kahn, Jason D. (Fed)" w:date="2021-05-07T15:11:00Z"/>
        </w:rPr>
      </w:pPr>
      <w:ins w:id="187" w:author="Kahn, Jason D. (Fed)" w:date="2021-05-07T15:11:00Z">
        <w:r w:rsidRPr="00DE6BD1">
          <w:t>-</w:t>
        </w:r>
        <w:r w:rsidRPr="00DE6BD1">
          <w:tab/>
          <w:t>UE States at the end of the preamble</w:t>
        </w:r>
      </w:ins>
    </w:p>
    <w:p w14:paraId="0BE11262" w14:textId="77777777" w:rsidR="002336F6" w:rsidRPr="00DE6BD1" w:rsidRDefault="002336F6" w:rsidP="002336F6">
      <w:pPr>
        <w:pStyle w:val="B2"/>
        <w:rPr>
          <w:ins w:id="188" w:author="Kahn, Jason D. (Fed)" w:date="2021-05-07T15:11:00Z"/>
        </w:rPr>
      </w:pPr>
      <w:ins w:id="189" w:author="Kahn, Jason D. (Fed)" w:date="2021-05-07T15:11:00Z">
        <w:r w:rsidRPr="00DE6BD1">
          <w:t>-</w:t>
        </w:r>
        <w:r w:rsidRPr="00DE6BD1">
          <w:tab/>
          <w:t>The UE is in E-UTRA Registered, Idle Mode state.</w:t>
        </w:r>
      </w:ins>
    </w:p>
    <w:p w14:paraId="548AFAF0" w14:textId="77777777" w:rsidR="002336F6" w:rsidRPr="00DE6BD1" w:rsidRDefault="002336F6" w:rsidP="002336F6">
      <w:pPr>
        <w:pStyle w:val="B2"/>
        <w:rPr>
          <w:ins w:id="190" w:author="Kahn, Jason D. (Fed)" w:date="2021-05-07T15:11:00Z"/>
        </w:rPr>
      </w:pPr>
      <w:ins w:id="191" w:author="Kahn, Jason D. (Fed)" w:date="2021-05-07T15:11:00Z">
        <w:r w:rsidRPr="00DE6BD1">
          <w:t>-</w:t>
        </w:r>
        <w:r w:rsidRPr="00DE6BD1">
          <w:tab/>
          <w:t>The MCPTT Client Application has been activated and User has registered-in as the MCPTT User with the Server as active user at the Client.</w:t>
        </w:r>
      </w:ins>
    </w:p>
    <w:p w14:paraId="72C9BD83" w14:textId="77777777" w:rsidR="002336F6" w:rsidRPr="00DE6BD1" w:rsidRDefault="002336F6" w:rsidP="002336F6">
      <w:pPr>
        <w:pStyle w:val="H6"/>
        <w:rPr>
          <w:ins w:id="192" w:author="Kahn, Jason D. (Fed)" w:date="2021-05-07T15:11:00Z"/>
        </w:rPr>
      </w:pPr>
      <w:ins w:id="193" w:author="Kahn, Jason D. (Fed)" w:date="2021-05-07T15:11:00Z">
        <w:r w:rsidRPr="00DE6BD1">
          <w:lastRenderedPageBreak/>
          <w:t>5.</w:t>
        </w:r>
        <w:r>
          <w:t>8</w:t>
        </w:r>
        <w:r w:rsidRPr="00DE6BD1">
          <w:t>.3.2</w:t>
        </w:r>
        <w:r w:rsidRPr="00DE6BD1">
          <w:tab/>
        </w:r>
        <w:r w:rsidRPr="00DE6BD1">
          <w:tab/>
          <w:t>Test procedure sequence</w:t>
        </w:r>
      </w:ins>
    </w:p>
    <w:p w14:paraId="40783789" w14:textId="77777777" w:rsidR="002336F6" w:rsidRPr="00DE6BD1" w:rsidRDefault="002336F6" w:rsidP="002336F6">
      <w:pPr>
        <w:pStyle w:val="TH"/>
        <w:rPr>
          <w:ins w:id="194" w:author="Kahn, Jason D. (Fed)" w:date="2021-05-07T15:11:00Z"/>
        </w:rPr>
      </w:pPr>
      <w:ins w:id="195" w:author="Kahn, Jason D. (Fed)" w:date="2021-05-07T15:11:00Z">
        <w:r w:rsidRPr="00DE6BD1">
          <w:t>Table 5.</w:t>
        </w:r>
        <w:r>
          <w:t>8</w:t>
        </w:r>
        <w:r w:rsidRPr="00DE6BD1">
          <w:t>.3.2-1: Main Behaviour</w:t>
        </w:r>
      </w:ins>
    </w:p>
    <w:tbl>
      <w:tblPr>
        <w:tblW w:w="976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2336F6" w:rsidRPr="00DE6BD1" w14:paraId="54C5E430" w14:textId="77777777" w:rsidTr="00145811">
        <w:trPr>
          <w:ins w:id="196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760CE" w14:textId="77777777" w:rsidR="002336F6" w:rsidRPr="00DE6BD1" w:rsidRDefault="002336F6" w:rsidP="00145811">
            <w:pPr>
              <w:pStyle w:val="TAH"/>
              <w:rPr>
                <w:ins w:id="197" w:author="Kahn, Jason D. (Fed)" w:date="2021-05-07T15:11:00Z"/>
              </w:rPr>
            </w:pPr>
            <w:ins w:id="198" w:author="Kahn, Jason D. (Fed)" w:date="2021-05-07T15:11:00Z">
              <w:r w:rsidRPr="00DE6BD1">
                <w:t>St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9971A" w14:textId="77777777" w:rsidR="002336F6" w:rsidRPr="00DE6BD1" w:rsidRDefault="002336F6" w:rsidP="00145811">
            <w:pPr>
              <w:pStyle w:val="TAH"/>
              <w:spacing w:line="252" w:lineRule="auto"/>
              <w:rPr>
                <w:ins w:id="199" w:author="Kahn, Jason D. (Fed)" w:date="2021-05-07T15:11:00Z"/>
              </w:rPr>
            </w:pPr>
            <w:ins w:id="200" w:author="Kahn, Jason D. (Fed)" w:date="2021-05-07T15:11:00Z">
              <w:r w:rsidRPr="00DE6BD1">
                <w:t>Procedure</w:t>
              </w:r>
            </w:ins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6993C" w14:textId="77777777" w:rsidR="002336F6" w:rsidRPr="00DE6BD1" w:rsidRDefault="002336F6" w:rsidP="00145811">
            <w:pPr>
              <w:pStyle w:val="TAH"/>
              <w:spacing w:line="252" w:lineRule="auto"/>
              <w:rPr>
                <w:ins w:id="201" w:author="Kahn, Jason D. (Fed)" w:date="2021-05-07T15:11:00Z"/>
              </w:rPr>
            </w:pPr>
            <w:ins w:id="202" w:author="Kahn, Jason D. (Fed)" w:date="2021-05-07T15:11:00Z">
              <w:r w:rsidRPr="00DE6BD1">
                <w:t>Message Sequence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7600" w14:textId="77777777" w:rsidR="002336F6" w:rsidRPr="00DE6BD1" w:rsidRDefault="002336F6" w:rsidP="00145811">
            <w:pPr>
              <w:pStyle w:val="TAH"/>
              <w:spacing w:line="252" w:lineRule="auto"/>
              <w:rPr>
                <w:ins w:id="203" w:author="Kahn, Jason D. (Fed)" w:date="2021-05-07T15:11:00Z"/>
              </w:rPr>
            </w:pPr>
            <w:ins w:id="204" w:author="Kahn, Jason D. (Fed)" w:date="2021-05-07T15:11:00Z">
              <w:r w:rsidRPr="00DE6BD1">
                <w:t>TP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8CAB9" w14:textId="77777777" w:rsidR="002336F6" w:rsidRPr="00DE6BD1" w:rsidRDefault="002336F6" w:rsidP="00145811">
            <w:pPr>
              <w:pStyle w:val="TAH"/>
              <w:spacing w:line="252" w:lineRule="auto"/>
              <w:rPr>
                <w:ins w:id="205" w:author="Kahn, Jason D. (Fed)" w:date="2021-05-07T15:11:00Z"/>
              </w:rPr>
            </w:pPr>
            <w:ins w:id="206" w:author="Kahn, Jason D. (Fed)" w:date="2021-05-07T15:11:00Z">
              <w:r w:rsidRPr="00DE6BD1">
                <w:t>Verdict</w:t>
              </w:r>
            </w:ins>
          </w:p>
        </w:tc>
      </w:tr>
      <w:tr w:rsidR="002336F6" w:rsidRPr="00DE6BD1" w14:paraId="5E07DF90" w14:textId="77777777" w:rsidTr="00145811">
        <w:trPr>
          <w:ins w:id="207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DC21" w14:textId="77777777" w:rsidR="002336F6" w:rsidRPr="00DE6BD1" w:rsidRDefault="002336F6" w:rsidP="00145811">
            <w:pPr>
              <w:pStyle w:val="TAH"/>
              <w:spacing w:line="252" w:lineRule="auto"/>
              <w:rPr>
                <w:ins w:id="208" w:author="Kahn, Jason D. (Fed)" w:date="2021-05-07T15:11:00Z"/>
              </w:rPr>
            </w:pPr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BDE6" w14:textId="77777777" w:rsidR="002336F6" w:rsidRPr="00DE6BD1" w:rsidRDefault="002336F6" w:rsidP="00145811">
            <w:pPr>
              <w:pStyle w:val="TAH"/>
              <w:spacing w:line="252" w:lineRule="auto"/>
              <w:rPr>
                <w:ins w:id="209" w:author="Kahn, Jason D. (Fed)" w:date="2021-05-07T15:11:00Z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DE736" w14:textId="77777777" w:rsidR="002336F6" w:rsidRPr="00DE6BD1" w:rsidRDefault="002336F6" w:rsidP="00145811">
            <w:pPr>
              <w:pStyle w:val="TAH"/>
              <w:spacing w:line="252" w:lineRule="auto"/>
              <w:rPr>
                <w:ins w:id="210" w:author="Kahn, Jason D. (Fed)" w:date="2021-05-07T15:11:00Z"/>
              </w:rPr>
            </w:pPr>
            <w:ins w:id="211" w:author="Kahn, Jason D. (Fed)" w:date="2021-05-07T15:11:00Z">
              <w:r w:rsidRPr="00DE6BD1">
                <w:t>U - S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E778" w14:textId="77777777" w:rsidR="002336F6" w:rsidRPr="00DE6BD1" w:rsidRDefault="002336F6" w:rsidP="00145811">
            <w:pPr>
              <w:pStyle w:val="TAH"/>
              <w:spacing w:line="252" w:lineRule="auto"/>
              <w:rPr>
                <w:ins w:id="212" w:author="Kahn, Jason D. (Fed)" w:date="2021-05-07T15:11:00Z"/>
              </w:rPr>
            </w:pPr>
            <w:ins w:id="213" w:author="Kahn, Jason D. (Fed)" w:date="2021-05-07T15:11:00Z">
              <w:r w:rsidRPr="00DE6BD1">
                <w:t>Message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D32B" w14:textId="77777777" w:rsidR="002336F6" w:rsidRPr="00DE6BD1" w:rsidRDefault="002336F6" w:rsidP="00145811">
            <w:pPr>
              <w:pStyle w:val="TAH"/>
              <w:spacing w:line="252" w:lineRule="auto"/>
              <w:rPr>
                <w:ins w:id="214" w:author="Kahn, Jason D. (Fed)" w:date="2021-05-07T15:11:00Z"/>
              </w:rPr>
            </w:pPr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D3BC" w14:textId="77777777" w:rsidR="002336F6" w:rsidRPr="00DE6BD1" w:rsidRDefault="002336F6" w:rsidP="00145811">
            <w:pPr>
              <w:pStyle w:val="TAH"/>
              <w:spacing w:line="252" w:lineRule="auto"/>
              <w:rPr>
                <w:ins w:id="215" w:author="Kahn, Jason D. (Fed)" w:date="2021-05-07T15:11:00Z"/>
              </w:rPr>
            </w:pPr>
          </w:p>
        </w:tc>
      </w:tr>
      <w:tr w:rsidR="002336F6" w:rsidRPr="00DE6BD1" w:rsidDel="00CD4878" w14:paraId="7CF67643" w14:textId="068611F1" w:rsidTr="00145811">
        <w:trPr>
          <w:ins w:id="216" w:author="Kahn, Jason D. (Fed)" w:date="2021-05-07T15:11:00Z"/>
          <w:del w:id="217" w:author="Kahn, Jason D. (Fed) [2]" w:date="2021-05-17T10:50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87259" w14:textId="797DE1C8" w:rsidR="002336F6" w:rsidRPr="00CD4878" w:rsidDel="00CD4878" w:rsidRDefault="002336F6" w:rsidP="00145811">
            <w:pPr>
              <w:pStyle w:val="TAC"/>
              <w:rPr>
                <w:ins w:id="218" w:author="Kahn, Jason D. (Fed)" w:date="2021-05-07T15:11:00Z"/>
                <w:del w:id="219" w:author="Kahn, Jason D. (Fed) [2]" w:date="2021-05-17T10:50:00Z"/>
                <w:highlight w:val="yellow"/>
                <w:rPrChange w:id="220" w:author="Kahn, Jason D. (Fed) [2]" w:date="2021-05-17T10:52:00Z">
                  <w:rPr>
                    <w:ins w:id="221" w:author="Kahn, Jason D. (Fed)" w:date="2021-05-07T15:11:00Z"/>
                    <w:del w:id="222" w:author="Kahn, Jason D. (Fed) [2]" w:date="2021-05-17T10:50:00Z"/>
                  </w:rPr>
                </w:rPrChange>
              </w:rPr>
            </w:pPr>
            <w:ins w:id="223" w:author="Kahn, Jason D. (Fed)" w:date="2021-05-07T15:11:00Z">
              <w:del w:id="224" w:author="Kahn, Jason D. (Fed) [2]" w:date="2021-05-17T10:50:00Z">
                <w:r w:rsidRPr="00CD4878" w:rsidDel="00CD4878">
                  <w:rPr>
                    <w:highlight w:val="yellow"/>
                    <w:rPrChange w:id="225" w:author="Kahn, Jason D. (Fed) [2]" w:date="2021-05-17T10:52:00Z">
                      <w:rPr/>
                    </w:rPrChange>
                  </w:rPr>
                  <w:delText>1</w:delText>
                </w:r>
              </w:del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7B4C6" w14:textId="39043164" w:rsidR="002336F6" w:rsidRPr="00CD4878" w:rsidDel="00CD4878" w:rsidRDefault="002336F6" w:rsidP="00145811">
            <w:pPr>
              <w:pStyle w:val="TAL"/>
              <w:rPr>
                <w:ins w:id="226" w:author="Kahn, Jason D. (Fed)" w:date="2021-05-07T15:11:00Z"/>
                <w:del w:id="227" w:author="Kahn, Jason D. (Fed) [2]" w:date="2021-05-17T10:50:00Z"/>
                <w:highlight w:val="yellow"/>
                <w:rPrChange w:id="228" w:author="Kahn, Jason D. (Fed) [2]" w:date="2021-05-17T10:52:00Z">
                  <w:rPr>
                    <w:ins w:id="229" w:author="Kahn, Jason D. (Fed)" w:date="2021-05-07T15:11:00Z"/>
                    <w:del w:id="230" w:author="Kahn, Jason D. (Fed) [2]" w:date="2021-05-17T10:50:00Z"/>
                  </w:rPr>
                </w:rPrChange>
              </w:rPr>
            </w:pPr>
            <w:ins w:id="231" w:author="Kahn, Jason D. (Fed)" w:date="2021-05-07T15:11:00Z">
              <w:del w:id="232" w:author="Kahn, Jason D. (Fed) [2]" w:date="2021-05-17T10:50:00Z">
                <w:r w:rsidRPr="00CD4878" w:rsidDel="00CD4878">
                  <w:rPr>
                    <w:highlight w:val="yellow"/>
                    <w:rPrChange w:id="233" w:author="Kahn, Jason D. (Fed) [2]" w:date="2021-05-17T10:52:00Z">
                      <w:rPr/>
                    </w:rPrChange>
                  </w:rPr>
                  <w:delText>Make the MCPTT User request to determine the current status of a functional alias and later notification of status changes of a functional alias. (NOTE 1)</w:delText>
                </w:r>
              </w:del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CDE6" w14:textId="7DF06261" w:rsidR="002336F6" w:rsidRPr="00CD4878" w:rsidDel="00CD4878" w:rsidRDefault="002336F6" w:rsidP="00145811">
            <w:pPr>
              <w:pStyle w:val="TAC"/>
              <w:rPr>
                <w:ins w:id="234" w:author="Kahn, Jason D. (Fed)" w:date="2021-05-07T15:11:00Z"/>
                <w:del w:id="235" w:author="Kahn, Jason D. (Fed) [2]" w:date="2021-05-17T10:50:00Z"/>
                <w:highlight w:val="yellow"/>
                <w:rPrChange w:id="236" w:author="Kahn, Jason D. (Fed) [2]" w:date="2021-05-17T10:52:00Z">
                  <w:rPr>
                    <w:ins w:id="237" w:author="Kahn, Jason D. (Fed)" w:date="2021-05-07T15:11:00Z"/>
                    <w:del w:id="238" w:author="Kahn, Jason D. (Fed) [2]" w:date="2021-05-17T10:50:00Z"/>
                  </w:rPr>
                </w:rPrChange>
              </w:rPr>
            </w:pPr>
            <w:ins w:id="239" w:author="Kahn, Jason D. (Fed)" w:date="2021-05-07T15:11:00Z">
              <w:del w:id="240" w:author="Kahn, Jason D. (Fed) [2]" w:date="2021-05-17T10:50:00Z">
                <w:r w:rsidRPr="00CD4878" w:rsidDel="00CD4878">
                  <w:rPr>
                    <w:highlight w:val="yellow"/>
                    <w:rPrChange w:id="241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DAC58" w14:textId="0434E4A9" w:rsidR="002336F6" w:rsidRPr="00CD4878" w:rsidDel="00CD4878" w:rsidRDefault="002336F6" w:rsidP="00145811">
            <w:pPr>
              <w:pStyle w:val="TAL"/>
              <w:rPr>
                <w:ins w:id="242" w:author="Kahn, Jason D. (Fed)" w:date="2021-05-07T15:11:00Z"/>
                <w:del w:id="243" w:author="Kahn, Jason D. (Fed) [2]" w:date="2021-05-17T10:50:00Z"/>
                <w:highlight w:val="yellow"/>
                <w:rPrChange w:id="244" w:author="Kahn, Jason D. (Fed) [2]" w:date="2021-05-17T10:52:00Z">
                  <w:rPr>
                    <w:ins w:id="245" w:author="Kahn, Jason D. (Fed)" w:date="2021-05-07T15:11:00Z"/>
                    <w:del w:id="246" w:author="Kahn, Jason D. (Fed) [2]" w:date="2021-05-17T10:50:00Z"/>
                  </w:rPr>
                </w:rPrChange>
              </w:rPr>
            </w:pPr>
            <w:ins w:id="247" w:author="Kahn, Jason D. (Fed)" w:date="2021-05-07T15:11:00Z">
              <w:del w:id="248" w:author="Kahn, Jason D. (Fed) [2]" w:date="2021-05-17T10:50:00Z">
                <w:r w:rsidRPr="00CD4878" w:rsidDel="00CD4878">
                  <w:rPr>
                    <w:highlight w:val="yellow"/>
                    <w:rPrChange w:id="249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AA39" w14:textId="144CFCB6" w:rsidR="002336F6" w:rsidRPr="00CD4878" w:rsidDel="00CD4878" w:rsidRDefault="002336F6" w:rsidP="00145811">
            <w:pPr>
              <w:pStyle w:val="TAC"/>
              <w:rPr>
                <w:ins w:id="250" w:author="Kahn, Jason D. (Fed)" w:date="2021-05-07T15:11:00Z"/>
                <w:del w:id="251" w:author="Kahn, Jason D. (Fed) [2]" w:date="2021-05-17T10:50:00Z"/>
                <w:highlight w:val="yellow"/>
                <w:rPrChange w:id="252" w:author="Kahn, Jason D. (Fed) [2]" w:date="2021-05-17T10:52:00Z">
                  <w:rPr>
                    <w:ins w:id="253" w:author="Kahn, Jason D. (Fed)" w:date="2021-05-07T15:11:00Z"/>
                    <w:del w:id="254" w:author="Kahn, Jason D. (Fed) [2]" w:date="2021-05-17T10:50:00Z"/>
                  </w:rPr>
                </w:rPrChange>
              </w:rPr>
            </w:pPr>
            <w:ins w:id="255" w:author="Kahn, Jason D. (Fed)" w:date="2021-05-07T15:11:00Z">
              <w:del w:id="256" w:author="Kahn, Jason D. (Fed) [2]" w:date="2021-05-17T10:50:00Z">
                <w:r w:rsidRPr="00CD4878" w:rsidDel="00CD4878">
                  <w:rPr>
                    <w:highlight w:val="yellow"/>
                    <w:rPrChange w:id="257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42906" w14:textId="32732603" w:rsidR="002336F6" w:rsidRPr="00CD4878" w:rsidDel="00CD4878" w:rsidRDefault="002336F6" w:rsidP="00145811">
            <w:pPr>
              <w:pStyle w:val="TAC"/>
              <w:rPr>
                <w:ins w:id="258" w:author="Kahn, Jason D. (Fed)" w:date="2021-05-07T15:11:00Z"/>
                <w:del w:id="259" w:author="Kahn, Jason D. (Fed) [2]" w:date="2021-05-17T10:50:00Z"/>
                <w:highlight w:val="yellow"/>
                <w:rPrChange w:id="260" w:author="Kahn, Jason D. (Fed) [2]" w:date="2021-05-17T10:52:00Z">
                  <w:rPr>
                    <w:ins w:id="261" w:author="Kahn, Jason D. (Fed)" w:date="2021-05-07T15:11:00Z"/>
                    <w:del w:id="262" w:author="Kahn, Jason D. (Fed) [2]" w:date="2021-05-17T10:50:00Z"/>
                  </w:rPr>
                </w:rPrChange>
              </w:rPr>
            </w:pPr>
            <w:ins w:id="263" w:author="Kahn, Jason D. (Fed)" w:date="2021-05-07T15:11:00Z">
              <w:del w:id="264" w:author="Kahn, Jason D. (Fed) [2]" w:date="2021-05-17T10:50:00Z">
                <w:r w:rsidRPr="00CD4878" w:rsidDel="00CD4878">
                  <w:rPr>
                    <w:highlight w:val="yellow"/>
                    <w:rPrChange w:id="265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</w:tr>
      <w:tr w:rsidR="002336F6" w:rsidRPr="00DE6BD1" w14:paraId="3B1CD1C5" w14:textId="77777777" w:rsidTr="00145811">
        <w:trPr>
          <w:ins w:id="266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D331" w14:textId="009F84D4" w:rsidR="002336F6" w:rsidRPr="00CD4878" w:rsidRDefault="002336F6" w:rsidP="00145811">
            <w:pPr>
              <w:pStyle w:val="TAC"/>
              <w:rPr>
                <w:ins w:id="267" w:author="Kahn, Jason D. (Fed)" w:date="2021-05-07T15:11:00Z"/>
                <w:highlight w:val="yellow"/>
                <w:rPrChange w:id="268" w:author="Kahn, Jason D. (Fed) [2]" w:date="2021-05-17T10:52:00Z">
                  <w:rPr>
                    <w:ins w:id="269" w:author="Kahn, Jason D. (Fed)" w:date="2021-05-07T15:11:00Z"/>
                  </w:rPr>
                </w:rPrChange>
              </w:rPr>
            </w:pPr>
            <w:ins w:id="270" w:author="Kahn, Jason D. (Fed)" w:date="2021-05-07T15:11:00Z">
              <w:del w:id="271" w:author="Kahn, Jason D. (Fed) [2]" w:date="2021-05-17T10:50:00Z">
                <w:r w:rsidRPr="00CD4878" w:rsidDel="00CD4878">
                  <w:rPr>
                    <w:highlight w:val="yellow"/>
                    <w:rPrChange w:id="272" w:author="Kahn, Jason D. (Fed) [2]" w:date="2021-05-17T10:52:00Z">
                      <w:rPr/>
                    </w:rPrChange>
                  </w:rPr>
                  <w:delText>2</w:delText>
                </w:r>
              </w:del>
            </w:ins>
            <w:ins w:id="273" w:author="Kahn, Jason D. (Fed) [2]" w:date="2021-05-17T10:50:00Z">
              <w:r w:rsidR="00CD4878" w:rsidRPr="00CD4878">
                <w:rPr>
                  <w:highlight w:val="yellow"/>
                  <w:rPrChange w:id="274" w:author="Kahn, Jason D. (Fed) [2]" w:date="2021-05-17T10:52:00Z">
                    <w:rPr/>
                  </w:rPrChange>
                </w:rPr>
                <w:t>1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9B32C" w14:textId="295BF1C9" w:rsidR="002336F6" w:rsidRDefault="002336F6" w:rsidP="00145811">
            <w:pPr>
              <w:pStyle w:val="TAL"/>
              <w:rPr>
                <w:ins w:id="275" w:author="Kahn, Jason D. (Fed)" w:date="2021-05-07T15:11:00Z"/>
              </w:rPr>
            </w:pPr>
            <w:ins w:id="276" w:author="Kahn, Jason D. (Fed)" w:date="2021-05-07T15:11:00Z">
              <w:r w:rsidRPr="00DE6BD1">
                <w:t>Check: Does the 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 xml:space="preserve">lient) </w:t>
              </w:r>
              <w:r w:rsidRPr="000146ED">
                <w:rPr>
                  <w:lang w:eastAsia="ko-KR"/>
                </w:rPr>
                <w:t xml:space="preserve">perform </w:t>
              </w:r>
              <w:r w:rsidRPr="00291A71">
                <w:rPr>
                  <w:lang w:eastAsia="ko-KR"/>
                </w:rPr>
                <w:t xml:space="preserve">Generic Test Procedure for </w:t>
              </w:r>
            </w:ins>
            <w:ins w:id="277" w:author="Kahn, Jason D. (Fed) [2]" w:date="2021-05-18T10:07:00Z">
              <w:r w:rsidR="00550B25" w:rsidRPr="00550B25">
                <w:rPr>
                  <w:highlight w:val="yellow"/>
                  <w:lang w:eastAsia="ko-KR"/>
                </w:rPr>
                <w:t xml:space="preserve">UE </w:t>
              </w:r>
              <w:proofErr w:type="spellStart"/>
              <w:r w:rsidR="00550B25" w:rsidRPr="00550B25">
                <w:rPr>
                  <w:highlight w:val="yellow"/>
                  <w:lang w:eastAsia="ko-KR"/>
                </w:rPr>
                <w:t>inititated</w:t>
              </w:r>
              <w:proofErr w:type="spellEnd"/>
              <w:r w:rsidR="00550B25">
                <w:rPr>
                  <w:lang w:eastAsia="ko-KR"/>
                </w:rPr>
                <w:t xml:space="preserve"> </w:t>
              </w:r>
            </w:ins>
            <w:ins w:id="278" w:author="Kahn, Jason D. (Fed)" w:date="2021-05-07T15:11:00Z">
              <w:r w:rsidRPr="00291A71">
                <w:rPr>
                  <w:lang w:eastAsia="ko-KR"/>
                </w:rPr>
                <w:t>MCPTT functional alias status determination and subscription</w:t>
              </w:r>
              <w:r w:rsidRPr="000146ED">
                <w:rPr>
                  <w:lang w:eastAsia="ko-KR"/>
                </w:rPr>
                <w:t xml:space="preserve"> as described in TS 36.579-1 [2] table 5.3.</w:t>
              </w:r>
              <w:r>
                <w:rPr>
                  <w:lang w:eastAsia="ko-KR"/>
                </w:rPr>
                <w:t>24</w:t>
              </w:r>
              <w:r w:rsidRPr="000146ED">
                <w:rPr>
                  <w:lang w:eastAsia="ko-KR"/>
                </w:rPr>
                <w:t>.3-1 to</w:t>
              </w:r>
              <w:r w:rsidRPr="000146ED">
                <w:t xml:space="preserve"> </w:t>
              </w:r>
              <w:r>
                <w:t>determine the current status of a functional alias and later notification of status changes of a functional alias</w:t>
              </w:r>
              <w:r w:rsidRPr="00DE6BD1">
                <w:t>?</w:t>
              </w:r>
            </w:ins>
          </w:p>
          <w:p w14:paraId="2D0B9DEA" w14:textId="77777777" w:rsidR="002336F6" w:rsidRPr="00DE6BD1" w:rsidRDefault="002336F6" w:rsidP="00145811">
            <w:pPr>
              <w:pStyle w:val="TAL"/>
              <w:rPr>
                <w:ins w:id="279" w:author="Kahn, Jason D. (Fed)" w:date="2021-05-07T15:11:00Z"/>
              </w:rPr>
            </w:pPr>
            <w:ins w:id="280" w:author="Kahn, Jason D. (Fed)" w:date="2021-05-07T15:11:00Z">
              <w:r>
                <w:t xml:space="preserve">NOTE: The </w:t>
              </w:r>
              <w:r w:rsidRPr="00DE6BD1">
                <w:t>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>lient)</w:t>
              </w:r>
              <w:r>
                <w:rPr>
                  <w:lang w:eastAsia="ko-KR"/>
                </w:rPr>
                <w:t xml:space="preserve"> sends a SIP SUBSCRIBE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5E875" w14:textId="77777777" w:rsidR="002336F6" w:rsidRPr="00DE6BD1" w:rsidRDefault="002336F6" w:rsidP="00145811">
            <w:pPr>
              <w:pStyle w:val="TAC"/>
              <w:rPr>
                <w:ins w:id="281" w:author="Kahn, Jason D. (Fed)" w:date="2021-05-07T15:11:00Z"/>
              </w:rPr>
            </w:pPr>
            <w:ins w:id="282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3B12A" w14:textId="77777777" w:rsidR="002336F6" w:rsidRPr="00DE6BD1" w:rsidRDefault="002336F6" w:rsidP="00145811">
            <w:pPr>
              <w:pStyle w:val="TAL"/>
              <w:rPr>
                <w:ins w:id="283" w:author="Kahn, Jason D. (Fed)" w:date="2021-05-07T15:11:00Z"/>
              </w:rPr>
            </w:pPr>
            <w:ins w:id="284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057DF" w14:textId="77777777" w:rsidR="002336F6" w:rsidRPr="00DE6BD1" w:rsidRDefault="002336F6" w:rsidP="00145811">
            <w:pPr>
              <w:pStyle w:val="TAC"/>
              <w:rPr>
                <w:ins w:id="285" w:author="Kahn, Jason D. (Fed)" w:date="2021-05-07T15:11:00Z"/>
              </w:rPr>
            </w:pPr>
            <w:ins w:id="286" w:author="Kahn, Jason D. (Fed)" w:date="2021-05-07T15:11:00Z">
              <w:r w:rsidRPr="00DE6BD1">
                <w:t>1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E805" w14:textId="77777777" w:rsidR="002336F6" w:rsidRPr="00DE6BD1" w:rsidRDefault="002336F6" w:rsidP="00145811">
            <w:pPr>
              <w:pStyle w:val="TAC"/>
              <w:rPr>
                <w:ins w:id="287" w:author="Kahn, Jason D. (Fed)" w:date="2021-05-07T15:11:00Z"/>
              </w:rPr>
            </w:pPr>
            <w:ins w:id="288" w:author="Kahn, Jason D. (Fed)" w:date="2021-05-07T15:11:00Z">
              <w:r w:rsidRPr="00DE6BD1">
                <w:t>-</w:t>
              </w:r>
            </w:ins>
          </w:p>
        </w:tc>
      </w:tr>
      <w:tr w:rsidR="002336F6" w:rsidRPr="00DE6BD1" w:rsidDel="00CD4878" w14:paraId="2FF6547E" w14:textId="7623A1BA" w:rsidTr="00145811">
        <w:trPr>
          <w:ins w:id="289" w:author="Kahn, Jason D. (Fed)" w:date="2021-05-07T15:11:00Z"/>
          <w:del w:id="290" w:author="Kahn, Jason D. (Fed) [2]" w:date="2021-05-17T10:50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571E" w14:textId="0391C4DE" w:rsidR="002336F6" w:rsidRPr="00CD4878" w:rsidDel="00CD4878" w:rsidRDefault="002336F6" w:rsidP="00145811">
            <w:pPr>
              <w:pStyle w:val="TAC"/>
              <w:rPr>
                <w:ins w:id="291" w:author="Kahn, Jason D. (Fed)" w:date="2021-05-07T15:11:00Z"/>
                <w:del w:id="292" w:author="Kahn, Jason D. (Fed) [2]" w:date="2021-05-17T10:50:00Z"/>
                <w:highlight w:val="yellow"/>
                <w:rPrChange w:id="293" w:author="Kahn, Jason D. (Fed) [2]" w:date="2021-05-17T10:52:00Z">
                  <w:rPr>
                    <w:ins w:id="294" w:author="Kahn, Jason D. (Fed)" w:date="2021-05-07T15:11:00Z"/>
                    <w:del w:id="295" w:author="Kahn, Jason D. (Fed) [2]" w:date="2021-05-17T10:50:00Z"/>
                  </w:rPr>
                </w:rPrChange>
              </w:rPr>
            </w:pPr>
            <w:ins w:id="296" w:author="Kahn, Jason D. (Fed)" w:date="2021-05-07T15:11:00Z">
              <w:del w:id="297" w:author="Kahn, Jason D. (Fed) [2]" w:date="2021-05-17T10:50:00Z">
                <w:r w:rsidRPr="00CD4878" w:rsidDel="00CD4878">
                  <w:rPr>
                    <w:highlight w:val="yellow"/>
                    <w:rPrChange w:id="298" w:author="Kahn, Jason D. (Fed) [2]" w:date="2021-05-17T10:52:00Z">
                      <w:rPr/>
                    </w:rPrChange>
                  </w:rPr>
                  <w:delText>3</w:delText>
                </w:r>
              </w:del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10F5" w14:textId="4ED9A025" w:rsidR="002336F6" w:rsidRPr="00CD4878" w:rsidDel="00CD4878" w:rsidRDefault="002336F6" w:rsidP="00145811">
            <w:pPr>
              <w:pStyle w:val="TAL"/>
              <w:rPr>
                <w:ins w:id="299" w:author="Kahn, Jason D. (Fed)" w:date="2021-05-07T15:11:00Z"/>
                <w:del w:id="300" w:author="Kahn, Jason D. (Fed) [2]" w:date="2021-05-17T10:50:00Z"/>
                <w:highlight w:val="yellow"/>
                <w:rPrChange w:id="301" w:author="Kahn, Jason D. (Fed) [2]" w:date="2021-05-17T10:52:00Z">
                  <w:rPr>
                    <w:ins w:id="302" w:author="Kahn, Jason D. (Fed)" w:date="2021-05-07T15:11:00Z"/>
                    <w:del w:id="303" w:author="Kahn, Jason D. (Fed) [2]" w:date="2021-05-17T10:50:00Z"/>
                  </w:rPr>
                </w:rPrChange>
              </w:rPr>
            </w:pPr>
            <w:ins w:id="304" w:author="Kahn, Jason D. (Fed)" w:date="2021-05-07T15:11:00Z">
              <w:del w:id="305" w:author="Kahn, Jason D. (Fed) [2]" w:date="2021-05-17T10:50:00Z">
                <w:r w:rsidRPr="00CD4878" w:rsidDel="00CD4878">
                  <w:rPr>
                    <w:highlight w:val="yellow"/>
                    <w:rPrChange w:id="306" w:author="Kahn, Jason D. (Fed) [2]" w:date="2021-05-17T10:52:00Z">
                      <w:rPr/>
                    </w:rPrChange>
                  </w:rPr>
                  <w:delText>Make the MCPTT User request to change the status of a functional alias to "activated". (NOTE 1)</w:delText>
                </w:r>
              </w:del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E78E5" w14:textId="21B43675" w:rsidR="002336F6" w:rsidRPr="00CD4878" w:rsidDel="00CD4878" w:rsidRDefault="002336F6" w:rsidP="00145811">
            <w:pPr>
              <w:pStyle w:val="TAC"/>
              <w:rPr>
                <w:ins w:id="307" w:author="Kahn, Jason D. (Fed)" w:date="2021-05-07T15:11:00Z"/>
                <w:del w:id="308" w:author="Kahn, Jason D. (Fed) [2]" w:date="2021-05-17T10:50:00Z"/>
                <w:highlight w:val="yellow"/>
                <w:rPrChange w:id="309" w:author="Kahn, Jason D. (Fed) [2]" w:date="2021-05-17T10:52:00Z">
                  <w:rPr>
                    <w:ins w:id="310" w:author="Kahn, Jason D. (Fed)" w:date="2021-05-07T15:11:00Z"/>
                    <w:del w:id="311" w:author="Kahn, Jason D. (Fed) [2]" w:date="2021-05-17T10:50:00Z"/>
                  </w:rPr>
                </w:rPrChange>
              </w:rPr>
            </w:pPr>
            <w:ins w:id="312" w:author="Kahn, Jason D. (Fed)" w:date="2021-05-07T15:11:00Z">
              <w:del w:id="313" w:author="Kahn, Jason D. (Fed) [2]" w:date="2021-05-17T10:50:00Z">
                <w:r w:rsidRPr="00CD4878" w:rsidDel="00CD4878">
                  <w:rPr>
                    <w:highlight w:val="yellow"/>
                    <w:rPrChange w:id="314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0C6A0" w14:textId="409F4916" w:rsidR="002336F6" w:rsidRPr="00CD4878" w:rsidDel="00CD4878" w:rsidRDefault="002336F6" w:rsidP="00145811">
            <w:pPr>
              <w:pStyle w:val="TAL"/>
              <w:rPr>
                <w:ins w:id="315" w:author="Kahn, Jason D. (Fed)" w:date="2021-05-07T15:11:00Z"/>
                <w:del w:id="316" w:author="Kahn, Jason D. (Fed) [2]" w:date="2021-05-17T10:50:00Z"/>
                <w:highlight w:val="yellow"/>
                <w:rPrChange w:id="317" w:author="Kahn, Jason D. (Fed) [2]" w:date="2021-05-17T10:52:00Z">
                  <w:rPr>
                    <w:ins w:id="318" w:author="Kahn, Jason D. (Fed)" w:date="2021-05-07T15:11:00Z"/>
                    <w:del w:id="319" w:author="Kahn, Jason D. (Fed) [2]" w:date="2021-05-17T10:50:00Z"/>
                  </w:rPr>
                </w:rPrChange>
              </w:rPr>
            </w:pPr>
            <w:ins w:id="320" w:author="Kahn, Jason D. (Fed)" w:date="2021-05-07T15:11:00Z">
              <w:del w:id="321" w:author="Kahn, Jason D. (Fed) [2]" w:date="2021-05-17T10:50:00Z">
                <w:r w:rsidRPr="00CD4878" w:rsidDel="00CD4878">
                  <w:rPr>
                    <w:highlight w:val="yellow"/>
                    <w:rPrChange w:id="322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D55E" w14:textId="21106F7A" w:rsidR="002336F6" w:rsidRPr="00CD4878" w:rsidDel="00CD4878" w:rsidRDefault="002336F6" w:rsidP="00145811">
            <w:pPr>
              <w:pStyle w:val="TAC"/>
              <w:rPr>
                <w:ins w:id="323" w:author="Kahn, Jason D. (Fed)" w:date="2021-05-07T15:11:00Z"/>
                <w:del w:id="324" w:author="Kahn, Jason D. (Fed) [2]" w:date="2021-05-17T10:50:00Z"/>
                <w:highlight w:val="yellow"/>
                <w:rPrChange w:id="325" w:author="Kahn, Jason D. (Fed) [2]" w:date="2021-05-17T10:52:00Z">
                  <w:rPr>
                    <w:ins w:id="326" w:author="Kahn, Jason D. (Fed)" w:date="2021-05-07T15:11:00Z"/>
                    <w:del w:id="327" w:author="Kahn, Jason D. (Fed) [2]" w:date="2021-05-17T10:50:00Z"/>
                  </w:rPr>
                </w:rPrChange>
              </w:rPr>
            </w:pPr>
            <w:ins w:id="328" w:author="Kahn, Jason D. (Fed)" w:date="2021-05-07T15:11:00Z">
              <w:del w:id="329" w:author="Kahn, Jason D. (Fed) [2]" w:date="2021-05-17T10:50:00Z">
                <w:r w:rsidRPr="00CD4878" w:rsidDel="00CD4878">
                  <w:rPr>
                    <w:highlight w:val="yellow"/>
                    <w:rPrChange w:id="330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70E9" w14:textId="7B293001" w:rsidR="002336F6" w:rsidRPr="00CD4878" w:rsidDel="00CD4878" w:rsidRDefault="002336F6" w:rsidP="00145811">
            <w:pPr>
              <w:pStyle w:val="TAC"/>
              <w:rPr>
                <w:ins w:id="331" w:author="Kahn, Jason D. (Fed)" w:date="2021-05-07T15:11:00Z"/>
                <w:del w:id="332" w:author="Kahn, Jason D. (Fed) [2]" w:date="2021-05-17T10:50:00Z"/>
                <w:highlight w:val="yellow"/>
                <w:rPrChange w:id="333" w:author="Kahn, Jason D. (Fed) [2]" w:date="2021-05-17T10:52:00Z">
                  <w:rPr>
                    <w:ins w:id="334" w:author="Kahn, Jason D. (Fed)" w:date="2021-05-07T15:11:00Z"/>
                    <w:del w:id="335" w:author="Kahn, Jason D. (Fed) [2]" w:date="2021-05-17T10:50:00Z"/>
                  </w:rPr>
                </w:rPrChange>
              </w:rPr>
            </w:pPr>
            <w:ins w:id="336" w:author="Kahn, Jason D. (Fed)" w:date="2021-05-07T15:11:00Z">
              <w:del w:id="337" w:author="Kahn, Jason D. (Fed) [2]" w:date="2021-05-17T10:50:00Z">
                <w:r w:rsidRPr="00CD4878" w:rsidDel="00CD4878">
                  <w:rPr>
                    <w:highlight w:val="yellow"/>
                    <w:rPrChange w:id="338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</w:tr>
      <w:tr w:rsidR="002336F6" w:rsidRPr="00DE6BD1" w14:paraId="6A7B5ABC" w14:textId="77777777" w:rsidTr="00145811">
        <w:trPr>
          <w:ins w:id="339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21F2" w14:textId="51AD30BD" w:rsidR="002336F6" w:rsidRPr="00CD4878" w:rsidRDefault="002336F6" w:rsidP="00145811">
            <w:pPr>
              <w:pStyle w:val="TAC"/>
              <w:rPr>
                <w:ins w:id="340" w:author="Kahn, Jason D. (Fed)" w:date="2021-05-07T15:11:00Z"/>
                <w:highlight w:val="yellow"/>
                <w:rPrChange w:id="341" w:author="Kahn, Jason D. (Fed) [2]" w:date="2021-05-17T10:52:00Z">
                  <w:rPr>
                    <w:ins w:id="342" w:author="Kahn, Jason D. (Fed)" w:date="2021-05-07T15:11:00Z"/>
                  </w:rPr>
                </w:rPrChange>
              </w:rPr>
            </w:pPr>
            <w:ins w:id="343" w:author="Kahn, Jason D. (Fed)" w:date="2021-05-07T15:11:00Z">
              <w:del w:id="344" w:author="Kahn, Jason D. (Fed) [2]" w:date="2021-05-17T10:50:00Z">
                <w:r w:rsidRPr="00CD4878" w:rsidDel="00CD4878">
                  <w:rPr>
                    <w:highlight w:val="yellow"/>
                    <w:rPrChange w:id="345" w:author="Kahn, Jason D. (Fed) [2]" w:date="2021-05-17T10:52:00Z">
                      <w:rPr/>
                    </w:rPrChange>
                  </w:rPr>
                  <w:delText>4</w:delText>
                </w:r>
              </w:del>
            </w:ins>
            <w:ins w:id="346" w:author="Kahn, Jason D. (Fed) [2]" w:date="2021-05-17T10:50:00Z">
              <w:r w:rsidR="00CD4878" w:rsidRPr="00CD4878">
                <w:rPr>
                  <w:highlight w:val="yellow"/>
                  <w:rPrChange w:id="347" w:author="Kahn, Jason D. (Fed) [2]" w:date="2021-05-17T10:52:00Z">
                    <w:rPr/>
                  </w:rPrChange>
                </w:rPr>
                <w:t>2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6EEEB" w14:textId="5F856B1C" w:rsidR="002336F6" w:rsidRDefault="002336F6" w:rsidP="00145811">
            <w:pPr>
              <w:pStyle w:val="TAL"/>
              <w:rPr>
                <w:ins w:id="348" w:author="Kahn, Jason D. (Fed)" w:date="2021-05-07T15:11:00Z"/>
              </w:rPr>
            </w:pPr>
            <w:ins w:id="349" w:author="Kahn, Jason D. (Fed)" w:date="2021-05-07T15:11:00Z">
              <w:r w:rsidRPr="00DE6BD1">
                <w:t>Check: Does the 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 xml:space="preserve">lient) </w:t>
              </w:r>
              <w:r w:rsidRPr="000146ED">
                <w:rPr>
                  <w:lang w:eastAsia="ko-KR"/>
                </w:rPr>
                <w:t xml:space="preserve">perform </w:t>
              </w:r>
              <w:r w:rsidRPr="00291A71">
                <w:rPr>
                  <w:lang w:eastAsia="ko-KR"/>
                </w:rPr>
                <w:t xml:space="preserve">Generic Test Procedure for </w:t>
              </w:r>
            </w:ins>
            <w:ins w:id="350" w:author="Kahn, Jason D. (Fed) [2]" w:date="2021-05-18T10:07:00Z">
              <w:r w:rsidR="00550B25" w:rsidRPr="00550B25">
                <w:rPr>
                  <w:highlight w:val="yellow"/>
                  <w:lang w:eastAsia="ko-KR"/>
                </w:rPr>
                <w:t xml:space="preserve">UE </w:t>
              </w:r>
              <w:proofErr w:type="spellStart"/>
              <w:r w:rsidR="00550B25" w:rsidRPr="00550B25">
                <w:rPr>
                  <w:highlight w:val="yellow"/>
                  <w:lang w:eastAsia="ko-KR"/>
                </w:rPr>
                <w:t>inititated</w:t>
              </w:r>
              <w:proofErr w:type="spellEnd"/>
              <w:r w:rsidR="00550B25">
                <w:rPr>
                  <w:lang w:eastAsia="ko-KR"/>
                </w:rPr>
                <w:t xml:space="preserve"> </w:t>
              </w:r>
            </w:ins>
            <w:ins w:id="351" w:author="Kahn, Jason D. (Fed)" w:date="2021-05-07T15:11:00Z">
              <w:r w:rsidRPr="00291A71">
                <w:rPr>
                  <w:lang w:eastAsia="ko-KR"/>
                </w:rPr>
                <w:t>MCPTT functional alias status change</w:t>
              </w:r>
              <w:r>
                <w:rPr>
                  <w:lang w:eastAsia="ko-KR"/>
                </w:rPr>
                <w:t xml:space="preserve"> </w:t>
              </w:r>
              <w:r w:rsidRPr="000146ED">
                <w:rPr>
                  <w:lang w:eastAsia="ko-KR"/>
                </w:rPr>
                <w:t>as described in TS 36.579-1 [2] table 5.3.</w:t>
              </w:r>
              <w:r>
                <w:rPr>
                  <w:lang w:eastAsia="ko-KR"/>
                </w:rPr>
                <w:t>25</w:t>
              </w:r>
              <w:r w:rsidRPr="000146ED">
                <w:rPr>
                  <w:lang w:eastAsia="ko-KR"/>
                </w:rPr>
                <w:t>.3-1 to</w:t>
              </w:r>
              <w:r w:rsidRPr="000146ED">
                <w:t xml:space="preserve"> </w:t>
              </w:r>
              <w:r>
                <w:t>change the status of a functional alias to "activated"</w:t>
              </w:r>
              <w:r w:rsidRPr="00DE6BD1">
                <w:t>?</w:t>
              </w:r>
            </w:ins>
          </w:p>
          <w:p w14:paraId="22E89B71" w14:textId="77777777" w:rsidR="002336F6" w:rsidRPr="00DE6BD1" w:rsidRDefault="002336F6" w:rsidP="00145811">
            <w:pPr>
              <w:pStyle w:val="TAL"/>
              <w:rPr>
                <w:ins w:id="352" w:author="Kahn, Jason D. (Fed)" w:date="2021-05-07T15:11:00Z"/>
              </w:rPr>
            </w:pPr>
            <w:ins w:id="353" w:author="Kahn, Jason D. (Fed)" w:date="2021-05-07T15:11:00Z">
              <w:r>
                <w:t xml:space="preserve">NOTE: The </w:t>
              </w:r>
              <w:r w:rsidRPr="00DE6BD1">
                <w:t>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>lient)</w:t>
              </w:r>
              <w:r>
                <w:rPr>
                  <w:lang w:eastAsia="ko-KR"/>
                </w:rPr>
                <w:t xml:space="preserve"> sends a SIP PUBLISH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115F" w14:textId="77777777" w:rsidR="002336F6" w:rsidRPr="00DE6BD1" w:rsidRDefault="002336F6" w:rsidP="00145811">
            <w:pPr>
              <w:pStyle w:val="TAC"/>
              <w:rPr>
                <w:ins w:id="354" w:author="Kahn, Jason D. (Fed)" w:date="2021-05-07T15:11:00Z"/>
              </w:rPr>
            </w:pPr>
            <w:ins w:id="355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42C1" w14:textId="77777777" w:rsidR="002336F6" w:rsidRPr="00DE6BD1" w:rsidRDefault="002336F6" w:rsidP="00145811">
            <w:pPr>
              <w:pStyle w:val="TAL"/>
              <w:rPr>
                <w:ins w:id="356" w:author="Kahn, Jason D. (Fed)" w:date="2021-05-07T15:11:00Z"/>
              </w:rPr>
            </w:pPr>
            <w:ins w:id="357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8A667" w14:textId="77777777" w:rsidR="002336F6" w:rsidRPr="00DE6BD1" w:rsidRDefault="002336F6" w:rsidP="00145811">
            <w:pPr>
              <w:pStyle w:val="TAC"/>
              <w:rPr>
                <w:ins w:id="358" w:author="Kahn, Jason D. (Fed)" w:date="2021-05-07T15:11:00Z"/>
              </w:rPr>
            </w:pPr>
            <w:ins w:id="359" w:author="Kahn, Jason D. (Fed)" w:date="2021-05-07T15:11:00Z">
              <w:r>
                <w:t>2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916A" w14:textId="77777777" w:rsidR="002336F6" w:rsidRPr="00DE6BD1" w:rsidRDefault="002336F6" w:rsidP="00145811">
            <w:pPr>
              <w:pStyle w:val="TAC"/>
              <w:rPr>
                <w:ins w:id="360" w:author="Kahn, Jason D. (Fed)" w:date="2021-05-07T15:11:00Z"/>
              </w:rPr>
            </w:pPr>
            <w:ins w:id="361" w:author="Kahn, Jason D. (Fed)" w:date="2021-05-07T15:11:00Z">
              <w:r w:rsidRPr="00DE6BD1">
                <w:t>-</w:t>
              </w:r>
            </w:ins>
          </w:p>
        </w:tc>
      </w:tr>
      <w:tr w:rsidR="002336F6" w:rsidRPr="00DE6BD1" w:rsidDel="00CD4878" w14:paraId="6C2190B3" w14:textId="5CCA3823" w:rsidTr="00145811">
        <w:trPr>
          <w:ins w:id="362" w:author="Kahn, Jason D. (Fed)" w:date="2021-05-07T15:11:00Z"/>
          <w:del w:id="363" w:author="Kahn, Jason D. (Fed) [2]" w:date="2021-05-17T10:50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C63A" w14:textId="38197382" w:rsidR="002336F6" w:rsidRPr="00CD4878" w:rsidDel="00CD4878" w:rsidRDefault="002336F6" w:rsidP="00145811">
            <w:pPr>
              <w:pStyle w:val="TAC"/>
              <w:rPr>
                <w:ins w:id="364" w:author="Kahn, Jason D. (Fed)" w:date="2021-05-07T15:11:00Z"/>
                <w:del w:id="365" w:author="Kahn, Jason D. (Fed) [2]" w:date="2021-05-17T10:50:00Z"/>
                <w:highlight w:val="yellow"/>
                <w:rPrChange w:id="366" w:author="Kahn, Jason D. (Fed) [2]" w:date="2021-05-17T10:52:00Z">
                  <w:rPr>
                    <w:ins w:id="367" w:author="Kahn, Jason D. (Fed)" w:date="2021-05-07T15:11:00Z"/>
                    <w:del w:id="368" w:author="Kahn, Jason D. (Fed) [2]" w:date="2021-05-17T10:50:00Z"/>
                  </w:rPr>
                </w:rPrChange>
              </w:rPr>
            </w:pPr>
            <w:ins w:id="369" w:author="Kahn, Jason D. (Fed)" w:date="2021-05-07T15:11:00Z">
              <w:del w:id="370" w:author="Kahn, Jason D. (Fed) [2]" w:date="2021-05-17T10:50:00Z">
                <w:r w:rsidRPr="00CD4878" w:rsidDel="00CD4878">
                  <w:rPr>
                    <w:highlight w:val="yellow"/>
                    <w:rPrChange w:id="371" w:author="Kahn, Jason D. (Fed) [2]" w:date="2021-05-17T10:52:00Z">
                      <w:rPr/>
                    </w:rPrChange>
                  </w:rPr>
                  <w:delText>5</w:delText>
                </w:r>
              </w:del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5012" w14:textId="52064DA5" w:rsidR="002336F6" w:rsidRPr="00CD4878" w:rsidDel="00CD4878" w:rsidRDefault="002336F6" w:rsidP="00145811">
            <w:pPr>
              <w:pStyle w:val="TAL"/>
              <w:rPr>
                <w:ins w:id="372" w:author="Kahn, Jason D. (Fed)" w:date="2021-05-07T15:11:00Z"/>
                <w:del w:id="373" w:author="Kahn, Jason D. (Fed) [2]" w:date="2021-05-17T10:50:00Z"/>
                <w:highlight w:val="yellow"/>
                <w:rPrChange w:id="374" w:author="Kahn, Jason D. (Fed) [2]" w:date="2021-05-17T10:52:00Z">
                  <w:rPr>
                    <w:ins w:id="375" w:author="Kahn, Jason D. (Fed)" w:date="2021-05-07T15:11:00Z"/>
                    <w:del w:id="376" w:author="Kahn, Jason D. (Fed) [2]" w:date="2021-05-17T10:50:00Z"/>
                  </w:rPr>
                </w:rPrChange>
              </w:rPr>
            </w:pPr>
            <w:ins w:id="377" w:author="Kahn, Jason D. (Fed)" w:date="2021-05-07T15:11:00Z">
              <w:del w:id="378" w:author="Kahn, Jason D. (Fed) [2]" w:date="2021-05-17T10:50:00Z">
                <w:r w:rsidRPr="00CD4878" w:rsidDel="00CD4878">
                  <w:rPr>
                    <w:highlight w:val="yellow"/>
                    <w:rPrChange w:id="379" w:author="Kahn, Jason D. (Fed) [2]" w:date="2021-05-17T10:52:00Z">
                      <w:rPr/>
                    </w:rPrChange>
                  </w:rPr>
                  <w:delText>Make the MCPTT User request to change the status of a functional alias to "not activated". (NOTE 1)</w:delText>
                </w:r>
              </w:del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DBACC" w14:textId="0F7F7169" w:rsidR="002336F6" w:rsidRPr="00CD4878" w:rsidDel="00CD4878" w:rsidRDefault="002336F6" w:rsidP="00145811">
            <w:pPr>
              <w:pStyle w:val="TAC"/>
              <w:rPr>
                <w:ins w:id="380" w:author="Kahn, Jason D. (Fed)" w:date="2021-05-07T15:11:00Z"/>
                <w:del w:id="381" w:author="Kahn, Jason D. (Fed) [2]" w:date="2021-05-17T10:50:00Z"/>
                <w:highlight w:val="yellow"/>
                <w:rPrChange w:id="382" w:author="Kahn, Jason D. (Fed) [2]" w:date="2021-05-17T10:52:00Z">
                  <w:rPr>
                    <w:ins w:id="383" w:author="Kahn, Jason D. (Fed)" w:date="2021-05-07T15:11:00Z"/>
                    <w:del w:id="384" w:author="Kahn, Jason D. (Fed) [2]" w:date="2021-05-17T10:50:00Z"/>
                  </w:rPr>
                </w:rPrChange>
              </w:rPr>
            </w:pPr>
            <w:ins w:id="385" w:author="Kahn, Jason D. (Fed)" w:date="2021-05-07T15:11:00Z">
              <w:del w:id="386" w:author="Kahn, Jason D. (Fed) [2]" w:date="2021-05-17T10:50:00Z">
                <w:r w:rsidRPr="00CD4878" w:rsidDel="00CD4878">
                  <w:rPr>
                    <w:highlight w:val="yellow"/>
                    <w:rPrChange w:id="387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41267" w14:textId="40862DDF" w:rsidR="002336F6" w:rsidRPr="00CD4878" w:rsidDel="00CD4878" w:rsidRDefault="002336F6" w:rsidP="00145811">
            <w:pPr>
              <w:pStyle w:val="TAL"/>
              <w:rPr>
                <w:ins w:id="388" w:author="Kahn, Jason D. (Fed)" w:date="2021-05-07T15:11:00Z"/>
                <w:del w:id="389" w:author="Kahn, Jason D. (Fed) [2]" w:date="2021-05-17T10:50:00Z"/>
                <w:highlight w:val="yellow"/>
                <w:rPrChange w:id="390" w:author="Kahn, Jason D. (Fed) [2]" w:date="2021-05-17T10:52:00Z">
                  <w:rPr>
                    <w:ins w:id="391" w:author="Kahn, Jason D. (Fed)" w:date="2021-05-07T15:11:00Z"/>
                    <w:del w:id="392" w:author="Kahn, Jason D. (Fed) [2]" w:date="2021-05-17T10:50:00Z"/>
                  </w:rPr>
                </w:rPrChange>
              </w:rPr>
            </w:pPr>
            <w:ins w:id="393" w:author="Kahn, Jason D. (Fed)" w:date="2021-05-07T15:11:00Z">
              <w:del w:id="394" w:author="Kahn, Jason D. (Fed) [2]" w:date="2021-05-17T10:50:00Z">
                <w:r w:rsidRPr="00CD4878" w:rsidDel="00CD4878">
                  <w:rPr>
                    <w:highlight w:val="yellow"/>
                    <w:rPrChange w:id="395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E1A5" w14:textId="21790A78" w:rsidR="002336F6" w:rsidRPr="00CD4878" w:rsidDel="00CD4878" w:rsidRDefault="002336F6" w:rsidP="00145811">
            <w:pPr>
              <w:pStyle w:val="TAC"/>
              <w:rPr>
                <w:ins w:id="396" w:author="Kahn, Jason D. (Fed)" w:date="2021-05-07T15:11:00Z"/>
                <w:del w:id="397" w:author="Kahn, Jason D. (Fed) [2]" w:date="2021-05-17T10:50:00Z"/>
                <w:highlight w:val="yellow"/>
                <w:rPrChange w:id="398" w:author="Kahn, Jason D. (Fed) [2]" w:date="2021-05-17T10:52:00Z">
                  <w:rPr>
                    <w:ins w:id="399" w:author="Kahn, Jason D. (Fed)" w:date="2021-05-07T15:11:00Z"/>
                    <w:del w:id="400" w:author="Kahn, Jason D. (Fed) [2]" w:date="2021-05-17T10:50:00Z"/>
                  </w:rPr>
                </w:rPrChange>
              </w:rPr>
            </w:pPr>
            <w:ins w:id="401" w:author="Kahn, Jason D. (Fed)" w:date="2021-05-07T15:11:00Z">
              <w:del w:id="402" w:author="Kahn, Jason D. (Fed) [2]" w:date="2021-05-17T10:50:00Z">
                <w:r w:rsidRPr="00CD4878" w:rsidDel="00CD4878">
                  <w:rPr>
                    <w:highlight w:val="yellow"/>
                    <w:rPrChange w:id="403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43D1" w14:textId="1FD8D759" w:rsidR="002336F6" w:rsidRPr="00CD4878" w:rsidDel="00CD4878" w:rsidRDefault="002336F6" w:rsidP="00145811">
            <w:pPr>
              <w:pStyle w:val="TAC"/>
              <w:rPr>
                <w:ins w:id="404" w:author="Kahn, Jason D. (Fed)" w:date="2021-05-07T15:11:00Z"/>
                <w:del w:id="405" w:author="Kahn, Jason D. (Fed) [2]" w:date="2021-05-17T10:50:00Z"/>
                <w:highlight w:val="yellow"/>
                <w:rPrChange w:id="406" w:author="Kahn, Jason D. (Fed) [2]" w:date="2021-05-17T10:52:00Z">
                  <w:rPr>
                    <w:ins w:id="407" w:author="Kahn, Jason D. (Fed)" w:date="2021-05-07T15:11:00Z"/>
                    <w:del w:id="408" w:author="Kahn, Jason D. (Fed) [2]" w:date="2021-05-17T10:50:00Z"/>
                  </w:rPr>
                </w:rPrChange>
              </w:rPr>
            </w:pPr>
            <w:ins w:id="409" w:author="Kahn, Jason D. (Fed)" w:date="2021-05-07T15:11:00Z">
              <w:del w:id="410" w:author="Kahn, Jason D. (Fed) [2]" w:date="2021-05-17T10:50:00Z">
                <w:r w:rsidRPr="00CD4878" w:rsidDel="00CD4878">
                  <w:rPr>
                    <w:highlight w:val="yellow"/>
                    <w:rPrChange w:id="411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</w:tr>
      <w:tr w:rsidR="002336F6" w:rsidRPr="00DE6BD1" w14:paraId="2BA45707" w14:textId="77777777" w:rsidTr="00145811">
        <w:trPr>
          <w:ins w:id="412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12D2" w14:textId="651CCD37" w:rsidR="002336F6" w:rsidRPr="00CD4878" w:rsidRDefault="002336F6" w:rsidP="00145811">
            <w:pPr>
              <w:pStyle w:val="TAC"/>
              <w:rPr>
                <w:ins w:id="413" w:author="Kahn, Jason D. (Fed)" w:date="2021-05-07T15:11:00Z"/>
                <w:highlight w:val="yellow"/>
                <w:rPrChange w:id="414" w:author="Kahn, Jason D. (Fed) [2]" w:date="2021-05-17T10:52:00Z">
                  <w:rPr>
                    <w:ins w:id="415" w:author="Kahn, Jason D. (Fed)" w:date="2021-05-07T15:11:00Z"/>
                  </w:rPr>
                </w:rPrChange>
              </w:rPr>
            </w:pPr>
            <w:ins w:id="416" w:author="Kahn, Jason D. (Fed)" w:date="2021-05-07T15:11:00Z">
              <w:del w:id="417" w:author="Kahn, Jason D. (Fed) [2]" w:date="2021-05-17T10:50:00Z">
                <w:r w:rsidRPr="00CD4878" w:rsidDel="00CD4878">
                  <w:rPr>
                    <w:highlight w:val="yellow"/>
                    <w:rPrChange w:id="418" w:author="Kahn, Jason D. (Fed) [2]" w:date="2021-05-17T10:52:00Z">
                      <w:rPr/>
                    </w:rPrChange>
                  </w:rPr>
                  <w:delText>6</w:delText>
                </w:r>
              </w:del>
            </w:ins>
            <w:ins w:id="419" w:author="Kahn, Jason D. (Fed) [2]" w:date="2021-05-17T10:50:00Z">
              <w:r w:rsidR="00CD4878" w:rsidRPr="00CD4878">
                <w:rPr>
                  <w:highlight w:val="yellow"/>
                  <w:rPrChange w:id="420" w:author="Kahn, Jason D. (Fed) [2]" w:date="2021-05-17T10:52:00Z">
                    <w:rPr/>
                  </w:rPrChange>
                </w:rPr>
                <w:t>3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DC6D" w14:textId="64C74BEE" w:rsidR="002336F6" w:rsidRDefault="002336F6" w:rsidP="00145811">
            <w:pPr>
              <w:pStyle w:val="TAL"/>
              <w:rPr>
                <w:ins w:id="421" w:author="Kahn, Jason D. (Fed)" w:date="2021-05-07T15:11:00Z"/>
              </w:rPr>
            </w:pPr>
            <w:ins w:id="422" w:author="Kahn, Jason D. (Fed)" w:date="2021-05-07T15:11:00Z">
              <w:r w:rsidRPr="00DE6BD1">
                <w:t>Check: Does the 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 xml:space="preserve">lient) </w:t>
              </w:r>
              <w:r w:rsidRPr="000146ED">
                <w:rPr>
                  <w:lang w:eastAsia="ko-KR"/>
                </w:rPr>
                <w:t xml:space="preserve">perform </w:t>
              </w:r>
              <w:r w:rsidRPr="00291A71">
                <w:rPr>
                  <w:lang w:eastAsia="ko-KR"/>
                </w:rPr>
                <w:t xml:space="preserve">Generic Test Procedure for </w:t>
              </w:r>
            </w:ins>
            <w:ins w:id="423" w:author="Kahn, Jason D. (Fed) [2]" w:date="2021-05-18T10:07:00Z">
              <w:r w:rsidR="00550B25" w:rsidRPr="00550B25">
                <w:rPr>
                  <w:highlight w:val="yellow"/>
                  <w:lang w:eastAsia="ko-KR"/>
                </w:rPr>
                <w:t xml:space="preserve">UE </w:t>
              </w:r>
              <w:proofErr w:type="spellStart"/>
              <w:r w:rsidR="00550B25" w:rsidRPr="00550B25">
                <w:rPr>
                  <w:highlight w:val="yellow"/>
                  <w:lang w:eastAsia="ko-KR"/>
                </w:rPr>
                <w:t>inititated</w:t>
              </w:r>
              <w:proofErr w:type="spellEnd"/>
              <w:r w:rsidR="00550B25">
                <w:rPr>
                  <w:lang w:eastAsia="ko-KR"/>
                </w:rPr>
                <w:t xml:space="preserve"> </w:t>
              </w:r>
            </w:ins>
            <w:ins w:id="424" w:author="Kahn, Jason D. (Fed)" w:date="2021-05-07T15:11:00Z">
              <w:r w:rsidRPr="00291A71">
                <w:rPr>
                  <w:lang w:eastAsia="ko-KR"/>
                </w:rPr>
                <w:t>MCPTT functional alias status change</w:t>
              </w:r>
              <w:r>
                <w:rPr>
                  <w:lang w:eastAsia="ko-KR"/>
                </w:rPr>
                <w:t xml:space="preserve"> </w:t>
              </w:r>
              <w:r w:rsidRPr="000146ED">
                <w:rPr>
                  <w:lang w:eastAsia="ko-KR"/>
                </w:rPr>
                <w:t>as described in TS 36.579-1 [2] table 5.3.</w:t>
              </w:r>
              <w:r>
                <w:rPr>
                  <w:lang w:eastAsia="ko-KR"/>
                </w:rPr>
                <w:t>25</w:t>
              </w:r>
              <w:r w:rsidRPr="000146ED">
                <w:rPr>
                  <w:lang w:eastAsia="ko-KR"/>
                </w:rPr>
                <w:t>.3-1 to</w:t>
              </w:r>
              <w:r w:rsidRPr="000146ED">
                <w:t xml:space="preserve"> </w:t>
              </w:r>
              <w:r>
                <w:t>change the status of a functional alias to "not activated"</w:t>
              </w:r>
              <w:r w:rsidRPr="00DE6BD1">
                <w:t>?</w:t>
              </w:r>
            </w:ins>
          </w:p>
          <w:p w14:paraId="7DFC2F24" w14:textId="77777777" w:rsidR="002336F6" w:rsidRPr="00DE6BD1" w:rsidRDefault="002336F6" w:rsidP="00145811">
            <w:pPr>
              <w:pStyle w:val="TAL"/>
              <w:rPr>
                <w:ins w:id="425" w:author="Kahn, Jason D. (Fed)" w:date="2021-05-07T15:11:00Z"/>
              </w:rPr>
            </w:pPr>
            <w:ins w:id="426" w:author="Kahn, Jason D. (Fed)" w:date="2021-05-07T15:11:00Z">
              <w:r>
                <w:t xml:space="preserve">NOTE: The </w:t>
              </w:r>
              <w:r w:rsidRPr="00DE6BD1">
                <w:t>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>lient)</w:t>
              </w:r>
              <w:r>
                <w:rPr>
                  <w:lang w:eastAsia="ko-KR"/>
                </w:rPr>
                <w:t xml:space="preserve"> sends a SIP PUBLISH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677F" w14:textId="77777777" w:rsidR="002336F6" w:rsidRPr="00DE6BD1" w:rsidRDefault="002336F6" w:rsidP="00145811">
            <w:pPr>
              <w:pStyle w:val="TAC"/>
              <w:rPr>
                <w:ins w:id="427" w:author="Kahn, Jason D. (Fed)" w:date="2021-05-07T15:11:00Z"/>
              </w:rPr>
            </w:pPr>
            <w:ins w:id="428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50DF" w14:textId="77777777" w:rsidR="002336F6" w:rsidRPr="00DE6BD1" w:rsidRDefault="002336F6" w:rsidP="00145811">
            <w:pPr>
              <w:pStyle w:val="TAL"/>
              <w:rPr>
                <w:ins w:id="429" w:author="Kahn, Jason D. (Fed)" w:date="2021-05-07T15:11:00Z"/>
              </w:rPr>
            </w:pPr>
            <w:ins w:id="430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5DC4" w14:textId="77777777" w:rsidR="002336F6" w:rsidRPr="00DE6BD1" w:rsidRDefault="002336F6" w:rsidP="00145811">
            <w:pPr>
              <w:pStyle w:val="TAC"/>
              <w:rPr>
                <w:ins w:id="431" w:author="Kahn, Jason D. (Fed)" w:date="2021-05-07T15:11:00Z"/>
              </w:rPr>
            </w:pPr>
            <w:ins w:id="432" w:author="Kahn, Jason D. (Fed)" w:date="2021-05-07T15:11:00Z">
              <w:r>
                <w:t>3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117A" w14:textId="77777777" w:rsidR="002336F6" w:rsidRPr="00DE6BD1" w:rsidRDefault="002336F6" w:rsidP="00145811">
            <w:pPr>
              <w:pStyle w:val="TAC"/>
              <w:rPr>
                <w:ins w:id="433" w:author="Kahn, Jason D. (Fed)" w:date="2021-05-07T15:11:00Z"/>
              </w:rPr>
            </w:pPr>
            <w:ins w:id="434" w:author="Kahn, Jason D. (Fed)" w:date="2021-05-07T15:11:00Z">
              <w:r w:rsidRPr="00DE6BD1">
                <w:t>-</w:t>
              </w:r>
            </w:ins>
          </w:p>
        </w:tc>
      </w:tr>
      <w:tr w:rsidR="002336F6" w:rsidRPr="00DE6BD1" w:rsidDel="00CD4878" w14:paraId="15128FE7" w14:textId="3A9455D3" w:rsidTr="00145811">
        <w:trPr>
          <w:ins w:id="435" w:author="Kahn, Jason D. (Fed)" w:date="2021-05-07T15:11:00Z"/>
          <w:del w:id="436" w:author="Kahn, Jason D. (Fed) [2]" w:date="2021-05-17T10:50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B7BFC" w14:textId="121FFE32" w:rsidR="002336F6" w:rsidRPr="00CD4878" w:rsidDel="00CD4878" w:rsidRDefault="002336F6" w:rsidP="00145811">
            <w:pPr>
              <w:pStyle w:val="TAC"/>
              <w:rPr>
                <w:ins w:id="437" w:author="Kahn, Jason D. (Fed)" w:date="2021-05-07T15:11:00Z"/>
                <w:del w:id="438" w:author="Kahn, Jason D. (Fed) [2]" w:date="2021-05-17T10:50:00Z"/>
                <w:highlight w:val="yellow"/>
                <w:rPrChange w:id="439" w:author="Kahn, Jason D. (Fed) [2]" w:date="2021-05-17T10:52:00Z">
                  <w:rPr>
                    <w:ins w:id="440" w:author="Kahn, Jason D. (Fed)" w:date="2021-05-07T15:11:00Z"/>
                    <w:del w:id="441" w:author="Kahn, Jason D. (Fed) [2]" w:date="2021-05-17T10:50:00Z"/>
                  </w:rPr>
                </w:rPrChange>
              </w:rPr>
            </w:pPr>
            <w:ins w:id="442" w:author="Kahn, Jason D. (Fed)" w:date="2021-05-07T15:11:00Z">
              <w:del w:id="443" w:author="Kahn, Jason D. (Fed) [2]" w:date="2021-05-17T10:50:00Z">
                <w:r w:rsidRPr="00CD4878" w:rsidDel="00CD4878">
                  <w:rPr>
                    <w:highlight w:val="yellow"/>
                    <w:rPrChange w:id="444" w:author="Kahn, Jason D. (Fed) [2]" w:date="2021-05-17T10:52:00Z">
                      <w:rPr/>
                    </w:rPrChange>
                  </w:rPr>
                  <w:delText>7</w:delText>
                </w:r>
              </w:del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6795" w14:textId="74730919" w:rsidR="002336F6" w:rsidRPr="00CD4878" w:rsidDel="00CD4878" w:rsidRDefault="002336F6" w:rsidP="00145811">
            <w:pPr>
              <w:pStyle w:val="TAL"/>
              <w:rPr>
                <w:ins w:id="445" w:author="Kahn, Jason D. (Fed)" w:date="2021-05-07T15:11:00Z"/>
                <w:del w:id="446" w:author="Kahn, Jason D. (Fed) [2]" w:date="2021-05-17T10:50:00Z"/>
                <w:highlight w:val="yellow"/>
                <w:rPrChange w:id="447" w:author="Kahn, Jason D. (Fed) [2]" w:date="2021-05-17T10:52:00Z">
                  <w:rPr>
                    <w:ins w:id="448" w:author="Kahn, Jason D. (Fed)" w:date="2021-05-07T15:11:00Z"/>
                    <w:del w:id="449" w:author="Kahn, Jason D. (Fed) [2]" w:date="2021-05-17T10:50:00Z"/>
                  </w:rPr>
                </w:rPrChange>
              </w:rPr>
            </w:pPr>
            <w:ins w:id="450" w:author="Kahn, Jason D. (Fed)" w:date="2021-05-07T15:11:00Z">
              <w:del w:id="451" w:author="Kahn, Jason D. (Fed) [2]" w:date="2021-05-17T10:50:00Z">
                <w:r w:rsidRPr="00CD4878" w:rsidDel="00CD4878">
                  <w:rPr>
                    <w:highlight w:val="yellow"/>
                    <w:rPrChange w:id="452" w:author="Kahn, Jason D. (Fed) [2]" w:date="2021-05-17T10:52:00Z">
                      <w:rPr/>
                    </w:rPrChange>
                  </w:rPr>
                  <w:delText xml:space="preserve">Make the MCPTT User request </w:delText>
                </w:r>
                <w:r w:rsidRPr="00CD4878" w:rsidDel="00CD4878">
                  <w:rPr>
                    <w:highlight w:val="yellow"/>
                    <w:lang w:eastAsia="ko-KR"/>
                    <w:rPrChange w:id="453" w:author="Kahn, Jason D. (Fed) [2]" w:date="2021-05-17T10:52:00Z">
                      <w:rPr>
                        <w:lang w:eastAsia="ko-KR"/>
                      </w:rPr>
                    </w:rPrChange>
                  </w:rPr>
                  <w:delText>to</w:delText>
                </w:r>
                <w:r w:rsidRPr="00CD4878" w:rsidDel="00CD4878">
                  <w:rPr>
                    <w:highlight w:val="yellow"/>
                    <w:rPrChange w:id="454" w:author="Kahn, Jason D. (Fed) [2]" w:date="2021-05-17T10:52:00Z">
                      <w:rPr/>
                    </w:rPrChange>
                  </w:rPr>
                  <w:delText xml:space="preserve"> de-subscribe from determining the status of a functional alias. (NOTE 1)</w:delText>
                </w:r>
              </w:del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B4B2" w14:textId="7EB21F5F" w:rsidR="002336F6" w:rsidRPr="00CD4878" w:rsidDel="00CD4878" w:rsidRDefault="002336F6" w:rsidP="00145811">
            <w:pPr>
              <w:pStyle w:val="TAC"/>
              <w:rPr>
                <w:ins w:id="455" w:author="Kahn, Jason D. (Fed)" w:date="2021-05-07T15:11:00Z"/>
                <w:del w:id="456" w:author="Kahn, Jason D. (Fed) [2]" w:date="2021-05-17T10:50:00Z"/>
                <w:highlight w:val="yellow"/>
                <w:rPrChange w:id="457" w:author="Kahn, Jason D. (Fed) [2]" w:date="2021-05-17T10:52:00Z">
                  <w:rPr>
                    <w:ins w:id="458" w:author="Kahn, Jason D. (Fed)" w:date="2021-05-07T15:11:00Z"/>
                    <w:del w:id="459" w:author="Kahn, Jason D. (Fed) [2]" w:date="2021-05-17T10:50:00Z"/>
                  </w:rPr>
                </w:rPrChange>
              </w:rPr>
            </w:pPr>
            <w:ins w:id="460" w:author="Kahn, Jason D. (Fed)" w:date="2021-05-07T15:11:00Z">
              <w:del w:id="461" w:author="Kahn, Jason D. (Fed) [2]" w:date="2021-05-17T10:50:00Z">
                <w:r w:rsidRPr="00CD4878" w:rsidDel="00CD4878">
                  <w:rPr>
                    <w:highlight w:val="yellow"/>
                    <w:rPrChange w:id="462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C3FD" w14:textId="187EFA94" w:rsidR="002336F6" w:rsidRPr="00CD4878" w:rsidDel="00CD4878" w:rsidRDefault="002336F6" w:rsidP="00145811">
            <w:pPr>
              <w:pStyle w:val="TAL"/>
              <w:rPr>
                <w:ins w:id="463" w:author="Kahn, Jason D. (Fed)" w:date="2021-05-07T15:11:00Z"/>
                <w:del w:id="464" w:author="Kahn, Jason D. (Fed) [2]" w:date="2021-05-17T10:50:00Z"/>
                <w:highlight w:val="yellow"/>
                <w:rPrChange w:id="465" w:author="Kahn, Jason D. (Fed) [2]" w:date="2021-05-17T10:52:00Z">
                  <w:rPr>
                    <w:ins w:id="466" w:author="Kahn, Jason D. (Fed)" w:date="2021-05-07T15:11:00Z"/>
                    <w:del w:id="467" w:author="Kahn, Jason D. (Fed) [2]" w:date="2021-05-17T10:50:00Z"/>
                  </w:rPr>
                </w:rPrChange>
              </w:rPr>
            </w:pPr>
            <w:ins w:id="468" w:author="Kahn, Jason D. (Fed)" w:date="2021-05-07T15:11:00Z">
              <w:del w:id="469" w:author="Kahn, Jason D. (Fed) [2]" w:date="2021-05-17T10:50:00Z">
                <w:r w:rsidRPr="00CD4878" w:rsidDel="00CD4878">
                  <w:rPr>
                    <w:highlight w:val="yellow"/>
                    <w:rPrChange w:id="470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AB02" w14:textId="25B6B453" w:rsidR="002336F6" w:rsidRPr="00CD4878" w:rsidDel="00CD4878" w:rsidRDefault="002336F6" w:rsidP="00145811">
            <w:pPr>
              <w:pStyle w:val="TAC"/>
              <w:rPr>
                <w:ins w:id="471" w:author="Kahn, Jason D. (Fed)" w:date="2021-05-07T15:11:00Z"/>
                <w:del w:id="472" w:author="Kahn, Jason D. (Fed) [2]" w:date="2021-05-17T10:50:00Z"/>
                <w:highlight w:val="yellow"/>
                <w:rPrChange w:id="473" w:author="Kahn, Jason D. (Fed) [2]" w:date="2021-05-17T10:52:00Z">
                  <w:rPr>
                    <w:ins w:id="474" w:author="Kahn, Jason D. (Fed)" w:date="2021-05-07T15:11:00Z"/>
                    <w:del w:id="475" w:author="Kahn, Jason D. (Fed) [2]" w:date="2021-05-17T10:50:00Z"/>
                  </w:rPr>
                </w:rPrChange>
              </w:rPr>
            </w:pPr>
            <w:ins w:id="476" w:author="Kahn, Jason D. (Fed)" w:date="2021-05-07T15:11:00Z">
              <w:del w:id="477" w:author="Kahn, Jason D. (Fed) [2]" w:date="2021-05-17T10:50:00Z">
                <w:r w:rsidRPr="00CD4878" w:rsidDel="00CD4878">
                  <w:rPr>
                    <w:highlight w:val="yellow"/>
                    <w:rPrChange w:id="478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64D5C" w14:textId="7D763320" w:rsidR="002336F6" w:rsidRPr="00CD4878" w:rsidDel="00CD4878" w:rsidRDefault="002336F6" w:rsidP="00145811">
            <w:pPr>
              <w:pStyle w:val="TAC"/>
              <w:rPr>
                <w:ins w:id="479" w:author="Kahn, Jason D. (Fed)" w:date="2021-05-07T15:11:00Z"/>
                <w:del w:id="480" w:author="Kahn, Jason D. (Fed) [2]" w:date="2021-05-17T10:50:00Z"/>
                <w:highlight w:val="yellow"/>
                <w:rPrChange w:id="481" w:author="Kahn, Jason D. (Fed) [2]" w:date="2021-05-17T10:52:00Z">
                  <w:rPr>
                    <w:ins w:id="482" w:author="Kahn, Jason D. (Fed)" w:date="2021-05-07T15:11:00Z"/>
                    <w:del w:id="483" w:author="Kahn, Jason D. (Fed) [2]" w:date="2021-05-17T10:50:00Z"/>
                  </w:rPr>
                </w:rPrChange>
              </w:rPr>
            </w:pPr>
            <w:ins w:id="484" w:author="Kahn, Jason D. (Fed)" w:date="2021-05-07T15:11:00Z">
              <w:del w:id="485" w:author="Kahn, Jason D. (Fed) [2]" w:date="2021-05-17T10:50:00Z">
                <w:r w:rsidRPr="00CD4878" w:rsidDel="00CD4878">
                  <w:rPr>
                    <w:highlight w:val="yellow"/>
                    <w:rPrChange w:id="486" w:author="Kahn, Jason D. (Fed) [2]" w:date="2021-05-17T10:52:00Z">
                      <w:rPr/>
                    </w:rPrChange>
                  </w:rPr>
                  <w:delText>-</w:delText>
                </w:r>
              </w:del>
            </w:ins>
          </w:p>
        </w:tc>
      </w:tr>
      <w:tr w:rsidR="002336F6" w:rsidRPr="00DE6BD1" w14:paraId="51674789" w14:textId="77777777" w:rsidTr="00145811">
        <w:trPr>
          <w:ins w:id="487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3D5B" w14:textId="28E5C842" w:rsidR="002336F6" w:rsidRPr="00CD4878" w:rsidRDefault="002336F6" w:rsidP="00145811">
            <w:pPr>
              <w:pStyle w:val="TAC"/>
              <w:rPr>
                <w:ins w:id="488" w:author="Kahn, Jason D. (Fed)" w:date="2021-05-07T15:11:00Z"/>
                <w:highlight w:val="yellow"/>
                <w:rPrChange w:id="489" w:author="Kahn, Jason D. (Fed) [2]" w:date="2021-05-17T10:52:00Z">
                  <w:rPr>
                    <w:ins w:id="490" w:author="Kahn, Jason D. (Fed)" w:date="2021-05-07T15:11:00Z"/>
                  </w:rPr>
                </w:rPrChange>
              </w:rPr>
            </w:pPr>
            <w:ins w:id="491" w:author="Kahn, Jason D. (Fed)" w:date="2021-05-07T15:11:00Z">
              <w:del w:id="492" w:author="Kahn, Jason D. (Fed) [2]" w:date="2021-05-17T10:50:00Z">
                <w:r w:rsidRPr="00CD4878" w:rsidDel="00CD4878">
                  <w:rPr>
                    <w:highlight w:val="yellow"/>
                    <w:rPrChange w:id="493" w:author="Kahn, Jason D. (Fed) [2]" w:date="2021-05-17T10:52:00Z">
                      <w:rPr/>
                    </w:rPrChange>
                  </w:rPr>
                  <w:delText>8-10</w:delText>
                </w:r>
              </w:del>
            </w:ins>
            <w:ins w:id="494" w:author="Kahn, Jason D. (Fed) [2]" w:date="2021-05-17T10:50:00Z">
              <w:r w:rsidR="00CD4878" w:rsidRPr="00CD4878">
                <w:rPr>
                  <w:highlight w:val="yellow"/>
                  <w:rPrChange w:id="495" w:author="Kahn, Jason D. (Fed) [2]" w:date="2021-05-17T10:52:00Z">
                    <w:rPr/>
                  </w:rPrChange>
                </w:rPr>
                <w:t>4-6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7484" w14:textId="19E0F4AB" w:rsidR="002336F6" w:rsidRPr="00DE6BD1" w:rsidRDefault="002336F6" w:rsidP="00145811">
            <w:pPr>
              <w:pStyle w:val="TAL"/>
              <w:rPr>
                <w:ins w:id="496" w:author="Kahn, Jason D. (Fed)" w:date="2021-05-07T15:11:00Z"/>
              </w:rPr>
            </w:pPr>
            <w:ins w:id="497" w:author="Kahn, Jason D. (Fed)" w:date="2021-05-07T15:11:00Z">
              <w:r w:rsidRPr="00DE6BD1">
                <w:t>Check: Does the 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 xml:space="preserve">lient) </w:t>
              </w:r>
              <w:r w:rsidRPr="000146ED">
                <w:rPr>
                  <w:lang w:eastAsia="ko-KR"/>
                </w:rPr>
                <w:t xml:space="preserve">perform </w:t>
              </w:r>
              <w:r w:rsidRPr="00291A71">
                <w:rPr>
                  <w:lang w:eastAsia="ko-KR"/>
                </w:rPr>
                <w:t>Generic Test Procedure for</w:t>
              </w:r>
            </w:ins>
            <w:ins w:id="498" w:author="Kahn, Jason D. (Fed) [2]" w:date="2021-05-18T10:07:00Z">
              <w:r w:rsidR="00550B25">
                <w:rPr>
                  <w:lang w:eastAsia="ko-KR"/>
                </w:rPr>
                <w:t xml:space="preserve"> </w:t>
              </w:r>
              <w:r w:rsidR="00550B25" w:rsidRPr="00550B25">
                <w:rPr>
                  <w:highlight w:val="yellow"/>
                  <w:lang w:eastAsia="ko-KR"/>
                </w:rPr>
                <w:t xml:space="preserve">UE </w:t>
              </w:r>
              <w:proofErr w:type="spellStart"/>
              <w:r w:rsidR="00550B25" w:rsidRPr="00550B25">
                <w:rPr>
                  <w:highlight w:val="yellow"/>
                  <w:lang w:eastAsia="ko-KR"/>
                </w:rPr>
                <w:t>inititated</w:t>
              </w:r>
            </w:ins>
            <w:proofErr w:type="spellEnd"/>
            <w:ins w:id="499" w:author="Kahn, Jason D. (Fed)" w:date="2021-05-07T15:11:00Z">
              <w:r w:rsidRPr="00291A71">
                <w:rPr>
                  <w:lang w:eastAsia="ko-KR"/>
                </w:rPr>
                <w:t xml:space="preserve"> MCPTT functional alias status determination and subscription</w:t>
              </w:r>
              <w:r w:rsidRPr="000146ED">
                <w:rPr>
                  <w:lang w:eastAsia="ko-KR"/>
                </w:rPr>
                <w:t xml:space="preserve"> as described in TS 36.579-1 [2] table 5.3.</w:t>
              </w:r>
              <w:r>
                <w:rPr>
                  <w:lang w:eastAsia="ko-KR"/>
                </w:rPr>
                <w:t>24</w:t>
              </w:r>
              <w:r w:rsidRPr="000146ED">
                <w:rPr>
                  <w:lang w:eastAsia="ko-KR"/>
                </w:rPr>
                <w:t xml:space="preserve">.3-1 </w:t>
              </w:r>
              <w:r w:rsidRPr="00DE6BD1">
                <w:t xml:space="preserve">Steps 1a1 - </w:t>
              </w:r>
              <w:r>
                <w:t>3</w:t>
              </w:r>
              <w:r w:rsidRPr="00DE6BD1">
                <w:t xml:space="preserve"> is performed</w:t>
              </w:r>
              <w:r w:rsidRPr="000146ED">
                <w:rPr>
                  <w:lang w:eastAsia="ko-KR"/>
                </w:rPr>
                <w:t xml:space="preserve"> to</w:t>
              </w:r>
              <w:r w:rsidRPr="00DE6BD1">
                <w:t xml:space="preserve"> </w:t>
              </w:r>
              <w:r>
                <w:t>de-subscribe from determining</w:t>
              </w:r>
              <w:r w:rsidRPr="00DE6BD1">
                <w:t xml:space="preserve"> the </w:t>
              </w:r>
              <w:r>
                <w:t>status of a functional alias</w:t>
              </w:r>
              <w:r w:rsidRPr="00DE6BD1">
                <w:t>?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EF74" w14:textId="77777777" w:rsidR="002336F6" w:rsidRPr="00DE6BD1" w:rsidRDefault="002336F6" w:rsidP="00145811">
            <w:pPr>
              <w:pStyle w:val="TAC"/>
              <w:rPr>
                <w:ins w:id="500" w:author="Kahn, Jason D. (Fed)" w:date="2021-05-07T15:11:00Z"/>
              </w:rPr>
            </w:pPr>
            <w:ins w:id="501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0696" w14:textId="77777777" w:rsidR="002336F6" w:rsidRPr="00DE6BD1" w:rsidRDefault="002336F6" w:rsidP="00145811">
            <w:pPr>
              <w:pStyle w:val="TAL"/>
              <w:rPr>
                <w:ins w:id="502" w:author="Kahn, Jason D. (Fed)" w:date="2021-05-07T15:11:00Z"/>
              </w:rPr>
            </w:pPr>
            <w:ins w:id="503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9358" w14:textId="77777777" w:rsidR="002336F6" w:rsidRPr="00DE6BD1" w:rsidRDefault="002336F6" w:rsidP="00145811">
            <w:pPr>
              <w:pStyle w:val="TAC"/>
              <w:rPr>
                <w:ins w:id="504" w:author="Kahn, Jason D. (Fed)" w:date="2021-05-07T15:11:00Z"/>
              </w:rPr>
            </w:pPr>
            <w:ins w:id="505" w:author="Kahn, Jason D. (Fed)" w:date="2021-05-07T15:11:00Z">
              <w:r>
                <w:t>4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4B59" w14:textId="77777777" w:rsidR="002336F6" w:rsidRPr="00DE6BD1" w:rsidRDefault="002336F6" w:rsidP="00145811">
            <w:pPr>
              <w:pStyle w:val="TAC"/>
              <w:rPr>
                <w:ins w:id="506" w:author="Kahn, Jason D. (Fed)" w:date="2021-05-07T15:11:00Z"/>
              </w:rPr>
            </w:pPr>
            <w:ins w:id="507" w:author="Kahn, Jason D. (Fed)" w:date="2021-05-07T15:11:00Z">
              <w:r w:rsidRPr="00DE6BD1">
                <w:t>-</w:t>
              </w:r>
            </w:ins>
          </w:p>
        </w:tc>
      </w:tr>
      <w:tr w:rsidR="002336F6" w:rsidRPr="00DE6BD1" w:rsidDel="00CD4878" w14:paraId="0B718243" w14:textId="6D58F540" w:rsidTr="00145811">
        <w:trPr>
          <w:ins w:id="508" w:author="Kahn, Jason D. (Fed)" w:date="2021-05-07T15:11:00Z"/>
          <w:del w:id="509" w:author="Kahn, Jason D. (Fed) [2]" w:date="2021-05-17T10:50:00Z"/>
        </w:trPr>
        <w:tc>
          <w:tcPr>
            <w:tcW w:w="976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2113" w14:textId="032CEBA6" w:rsidR="002336F6" w:rsidRPr="00CD4878" w:rsidDel="00CD4878" w:rsidRDefault="002336F6" w:rsidP="00145811">
            <w:pPr>
              <w:pStyle w:val="TAN"/>
              <w:rPr>
                <w:ins w:id="510" w:author="Kahn, Jason D. (Fed)" w:date="2021-05-07T15:11:00Z"/>
                <w:del w:id="511" w:author="Kahn, Jason D. (Fed) [2]" w:date="2021-05-17T10:50:00Z"/>
                <w:highlight w:val="yellow"/>
                <w:rPrChange w:id="512" w:author="Kahn, Jason D. (Fed) [2]" w:date="2021-05-17T10:52:00Z">
                  <w:rPr>
                    <w:ins w:id="513" w:author="Kahn, Jason D. (Fed)" w:date="2021-05-07T15:11:00Z"/>
                    <w:del w:id="514" w:author="Kahn, Jason D. (Fed) [2]" w:date="2021-05-17T10:50:00Z"/>
                  </w:rPr>
                </w:rPrChange>
              </w:rPr>
            </w:pPr>
            <w:ins w:id="515" w:author="Kahn, Jason D. (Fed)" w:date="2021-05-07T15:11:00Z">
              <w:del w:id="516" w:author="Kahn, Jason D. (Fed) [2]" w:date="2021-05-17T10:50:00Z">
                <w:r w:rsidRPr="00CD4878" w:rsidDel="00CD4878">
                  <w:rPr>
                    <w:highlight w:val="yellow"/>
                    <w:rPrChange w:id="517" w:author="Kahn, Jason D. (Fed) [2]" w:date="2021-05-17T10:52:00Z">
                      <w:rPr/>
                    </w:rPrChange>
                  </w:rPr>
                  <w:delText>NOTE 1:</w:delText>
                </w:r>
                <w:r w:rsidRPr="00CD4878" w:rsidDel="00CD4878">
                  <w:rPr>
                    <w:highlight w:val="yellow"/>
                    <w:rPrChange w:id="518" w:author="Kahn, Jason D. (Fed) [2]" w:date="2021-05-17T10:52:00Z">
                      <w:rPr/>
                    </w:rPrChange>
                  </w:rPr>
                  <w:tab/>
                  <w:delText>This is expected to be done via a suitable implementation dependent MMI</w:delText>
                </w:r>
              </w:del>
            </w:ins>
          </w:p>
        </w:tc>
      </w:tr>
    </w:tbl>
    <w:p w14:paraId="1C9F0C33" w14:textId="77777777" w:rsidR="002336F6" w:rsidRPr="00DE6BD1" w:rsidRDefault="002336F6" w:rsidP="002336F6">
      <w:pPr>
        <w:rPr>
          <w:ins w:id="519" w:author="Kahn, Jason D. (Fed)" w:date="2021-05-07T15:11:00Z"/>
        </w:rPr>
      </w:pPr>
    </w:p>
    <w:p w14:paraId="1CA3D26B" w14:textId="77777777" w:rsidR="002336F6" w:rsidRPr="00DE6BD1" w:rsidRDefault="002336F6" w:rsidP="002336F6">
      <w:pPr>
        <w:pStyle w:val="H6"/>
        <w:rPr>
          <w:ins w:id="520" w:author="Kahn, Jason D. (Fed)" w:date="2021-05-07T15:11:00Z"/>
        </w:rPr>
      </w:pPr>
      <w:ins w:id="521" w:author="Kahn, Jason D. (Fed)" w:date="2021-05-07T15:11:00Z">
        <w:r w:rsidRPr="00DE6BD1">
          <w:lastRenderedPageBreak/>
          <w:t>5.</w:t>
        </w:r>
        <w:r>
          <w:t>8</w:t>
        </w:r>
        <w:r w:rsidRPr="00DE6BD1">
          <w:t>.3.3</w:t>
        </w:r>
        <w:r w:rsidRPr="00DE6BD1">
          <w:tab/>
        </w:r>
        <w:r w:rsidRPr="00DE6BD1">
          <w:tab/>
          <w:t>Specific message contents</w:t>
        </w:r>
      </w:ins>
    </w:p>
    <w:p w14:paraId="53CC0B8E" w14:textId="1E34914D" w:rsidR="002336F6" w:rsidRPr="00DE6BD1" w:rsidRDefault="002336F6" w:rsidP="002336F6">
      <w:pPr>
        <w:pStyle w:val="TH"/>
        <w:rPr>
          <w:ins w:id="522" w:author="Kahn, Jason D. (Fed)" w:date="2021-05-07T15:11:00Z"/>
        </w:rPr>
      </w:pPr>
      <w:ins w:id="523" w:author="Kahn, Jason D. (Fed)" w:date="2021-05-07T15:11:00Z">
        <w:r w:rsidRPr="00DE6BD1">
          <w:t>Table 5.</w:t>
        </w:r>
        <w:r>
          <w:t>8</w:t>
        </w:r>
        <w:r w:rsidRPr="00DE6BD1">
          <w:t xml:space="preserve">.3.3-1: SIP </w:t>
        </w:r>
        <w:r>
          <w:t>PUBLISH</w:t>
        </w:r>
        <w:r w:rsidRPr="00DE6BD1">
          <w:t xml:space="preserve"> (</w:t>
        </w:r>
        <w:r>
          <w:t xml:space="preserve">step </w:t>
        </w:r>
        <w:del w:id="524" w:author="Kahn, Jason D. (Fed) [2]" w:date="2021-05-17T10:51:00Z">
          <w:r w:rsidRPr="00CD4878" w:rsidDel="00CD4878">
            <w:rPr>
              <w:highlight w:val="yellow"/>
              <w:rPrChange w:id="525" w:author="Kahn, Jason D. (Fed) [2]" w:date="2021-05-17T10:52:00Z">
                <w:rPr/>
              </w:rPrChange>
            </w:rPr>
            <w:delText>6</w:delText>
          </w:r>
        </w:del>
      </w:ins>
      <w:ins w:id="526" w:author="Kahn, Jason D. (Fed) [2]" w:date="2021-05-17T10:51:00Z">
        <w:r w:rsidR="00CD4878" w:rsidRPr="00CD4878">
          <w:rPr>
            <w:highlight w:val="yellow"/>
            <w:rPrChange w:id="527" w:author="Kahn, Jason D. (Fed) [2]" w:date="2021-05-17T10:52:00Z">
              <w:rPr/>
            </w:rPrChange>
          </w:rPr>
          <w:t>3</w:t>
        </w:r>
      </w:ins>
      <w:ins w:id="528" w:author="Kahn, Jason D. (Fed)" w:date="2021-05-07T15:11:00Z">
        <w:r w:rsidRPr="00DE6BD1">
          <w:t>, Table 5.</w:t>
        </w:r>
        <w:r>
          <w:t>8</w:t>
        </w:r>
        <w:r w:rsidRPr="00DE6BD1">
          <w:t>.3.2-1</w:t>
        </w:r>
        <w:r>
          <w:t xml:space="preserve">; </w:t>
        </w:r>
        <w:r w:rsidRPr="000146ED">
          <w:t xml:space="preserve">step 2, TS 36.579-1 [2] </w:t>
        </w:r>
        <w:r w:rsidRPr="0012712B">
          <w:t xml:space="preserve">Table </w:t>
        </w:r>
        <w:r w:rsidRPr="00A32B85">
          <w:t>5.3.25.3-1</w:t>
        </w:r>
        <w:r w:rsidRPr="00DE6BD1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336F6" w:rsidRPr="00DE6BD1" w14:paraId="2B39FD1E" w14:textId="77777777" w:rsidTr="00145811">
        <w:trPr>
          <w:tblHeader/>
          <w:ins w:id="529" w:author="Kahn, Jason D. (Fed)" w:date="2021-05-07T15:11:00Z"/>
        </w:trPr>
        <w:tc>
          <w:tcPr>
            <w:tcW w:w="9639" w:type="dxa"/>
            <w:gridSpan w:val="5"/>
          </w:tcPr>
          <w:p w14:paraId="55E41D04" w14:textId="77777777" w:rsidR="002336F6" w:rsidRPr="00DE6BD1" w:rsidRDefault="002336F6" w:rsidP="00145811">
            <w:pPr>
              <w:pStyle w:val="TAL"/>
              <w:rPr>
                <w:ins w:id="530" w:author="Kahn, Jason D. (Fed)" w:date="2021-05-07T15:11:00Z"/>
              </w:rPr>
            </w:pPr>
            <w:ins w:id="531" w:author="Kahn, Jason D. (Fed)" w:date="2021-05-07T15:11:00Z">
              <w:r w:rsidRPr="00DE6BD1">
                <w:t xml:space="preserve">Derivation Path: TS 36.579-1 [2], Table </w:t>
              </w:r>
              <w:r>
                <w:t>5.3.25</w:t>
              </w:r>
              <w:r w:rsidRPr="0012712B">
                <w:t>.4-1</w:t>
              </w:r>
            </w:ins>
          </w:p>
        </w:tc>
      </w:tr>
      <w:tr w:rsidR="002336F6" w:rsidRPr="00DE6BD1" w14:paraId="2254DD45" w14:textId="77777777" w:rsidTr="00145811">
        <w:trPr>
          <w:tblHeader/>
          <w:ins w:id="532" w:author="Kahn, Jason D. (Fed)" w:date="2021-05-07T15:11:00Z"/>
        </w:trPr>
        <w:tc>
          <w:tcPr>
            <w:tcW w:w="2835" w:type="dxa"/>
          </w:tcPr>
          <w:p w14:paraId="6AB0397E" w14:textId="77777777" w:rsidR="002336F6" w:rsidRPr="00DE6BD1" w:rsidRDefault="002336F6" w:rsidP="00145811">
            <w:pPr>
              <w:pStyle w:val="TAH"/>
              <w:rPr>
                <w:ins w:id="533" w:author="Kahn, Jason D. (Fed)" w:date="2021-05-07T15:11:00Z"/>
              </w:rPr>
            </w:pPr>
            <w:ins w:id="534" w:author="Kahn, Jason D. (Fed)" w:date="2021-05-07T15:11:00Z">
              <w:r w:rsidRPr="00DE6BD1">
                <w:t>Information Element</w:t>
              </w:r>
            </w:ins>
          </w:p>
        </w:tc>
        <w:tc>
          <w:tcPr>
            <w:tcW w:w="2126" w:type="dxa"/>
          </w:tcPr>
          <w:p w14:paraId="059A8F90" w14:textId="77777777" w:rsidR="002336F6" w:rsidRPr="00DE6BD1" w:rsidRDefault="002336F6" w:rsidP="00145811">
            <w:pPr>
              <w:pStyle w:val="TAH"/>
              <w:rPr>
                <w:ins w:id="535" w:author="Kahn, Jason D. (Fed)" w:date="2021-05-07T15:11:00Z"/>
              </w:rPr>
            </w:pPr>
            <w:ins w:id="536" w:author="Kahn, Jason D. (Fed)" w:date="2021-05-07T15:11:00Z">
              <w:r w:rsidRPr="00DE6BD1">
                <w:t>Value/remark</w:t>
              </w:r>
            </w:ins>
          </w:p>
        </w:tc>
        <w:tc>
          <w:tcPr>
            <w:tcW w:w="2126" w:type="dxa"/>
          </w:tcPr>
          <w:p w14:paraId="1582334C" w14:textId="77777777" w:rsidR="002336F6" w:rsidRPr="00DE6BD1" w:rsidRDefault="002336F6" w:rsidP="00145811">
            <w:pPr>
              <w:pStyle w:val="TAH"/>
              <w:rPr>
                <w:ins w:id="537" w:author="Kahn, Jason D. (Fed)" w:date="2021-05-07T15:11:00Z"/>
              </w:rPr>
            </w:pPr>
            <w:ins w:id="538" w:author="Kahn, Jason D. (Fed)" w:date="2021-05-07T15:11:00Z">
              <w:r w:rsidRPr="00DE6BD1">
                <w:t>Comment</w:t>
              </w:r>
            </w:ins>
          </w:p>
        </w:tc>
        <w:tc>
          <w:tcPr>
            <w:tcW w:w="1418" w:type="dxa"/>
          </w:tcPr>
          <w:p w14:paraId="3EF6B5FD" w14:textId="77777777" w:rsidR="002336F6" w:rsidRPr="00DE6BD1" w:rsidRDefault="002336F6" w:rsidP="00145811">
            <w:pPr>
              <w:pStyle w:val="TAH"/>
              <w:rPr>
                <w:ins w:id="539" w:author="Kahn, Jason D. (Fed)" w:date="2021-05-07T15:11:00Z"/>
              </w:rPr>
            </w:pPr>
            <w:ins w:id="540" w:author="Kahn, Jason D. (Fed)" w:date="2021-05-07T15:11:00Z">
              <w:r w:rsidRPr="00DE6BD1">
                <w:t>Reference</w:t>
              </w:r>
            </w:ins>
          </w:p>
        </w:tc>
        <w:tc>
          <w:tcPr>
            <w:tcW w:w="1134" w:type="dxa"/>
          </w:tcPr>
          <w:p w14:paraId="19B07A69" w14:textId="77777777" w:rsidR="002336F6" w:rsidRPr="00DE6BD1" w:rsidRDefault="002336F6" w:rsidP="00145811">
            <w:pPr>
              <w:pStyle w:val="TAH"/>
              <w:rPr>
                <w:ins w:id="541" w:author="Kahn, Jason D. (Fed)" w:date="2021-05-07T15:11:00Z"/>
              </w:rPr>
            </w:pPr>
            <w:ins w:id="542" w:author="Kahn, Jason D. (Fed)" w:date="2021-05-07T15:11:00Z">
              <w:r w:rsidRPr="00DE6BD1">
                <w:t>Condition</w:t>
              </w:r>
            </w:ins>
          </w:p>
        </w:tc>
      </w:tr>
      <w:tr w:rsidR="002336F6" w:rsidRPr="00DE6BD1" w14:paraId="17EF19C5" w14:textId="77777777" w:rsidTr="00145811">
        <w:trPr>
          <w:tblHeader/>
          <w:ins w:id="543" w:author="Kahn, Jason D. (Fed)" w:date="2021-05-07T15:11:00Z"/>
        </w:trPr>
        <w:tc>
          <w:tcPr>
            <w:tcW w:w="2835" w:type="dxa"/>
          </w:tcPr>
          <w:p w14:paraId="2CB972B7" w14:textId="77777777" w:rsidR="002336F6" w:rsidRPr="00B27F5E" w:rsidRDefault="002336F6" w:rsidP="00145811">
            <w:pPr>
              <w:pStyle w:val="TAL"/>
              <w:rPr>
                <w:ins w:id="544" w:author="Kahn, Jason D. (Fed)" w:date="2021-05-07T15:11:00Z"/>
                <w:b/>
                <w:bCs/>
              </w:rPr>
            </w:pPr>
            <w:ins w:id="545" w:author="Kahn, Jason D. (Fed)" w:date="2021-05-07T15:11:00Z">
              <w:r w:rsidRPr="00B27F5E">
                <w:rPr>
                  <w:b/>
                  <w:bCs/>
                </w:rPr>
                <w:t>Expires</w:t>
              </w:r>
            </w:ins>
          </w:p>
        </w:tc>
        <w:tc>
          <w:tcPr>
            <w:tcW w:w="2126" w:type="dxa"/>
          </w:tcPr>
          <w:p w14:paraId="6172975E" w14:textId="77777777" w:rsidR="002336F6" w:rsidRPr="00B27F5E" w:rsidRDefault="002336F6" w:rsidP="00145811">
            <w:pPr>
              <w:pStyle w:val="TAL"/>
              <w:rPr>
                <w:ins w:id="546" w:author="Kahn, Jason D. (Fed)" w:date="2021-05-07T15:11:00Z"/>
              </w:rPr>
            </w:pPr>
          </w:p>
        </w:tc>
        <w:tc>
          <w:tcPr>
            <w:tcW w:w="2126" w:type="dxa"/>
          </w:tcPr>
          <w:p w14:paraId="0425D688" w14:textId="77777777" w:rsidR="002336F6" w:rsidRPr="00B27F5E" w:rsidRDefault="002336F6" w:rsidP="00145811">
            <w:pPr>
              <w:pStyle w:val="TAL"/>
              <w:rPr>
                <w:ins w:id="547" w:author="Kahn, Jason D. (Fed)" w:date="2021-05-07T15:11:00Z"/>
              </w:rPr>
            </w:pPr>
          </w:p>
        </w:tc>
        <w:tc>
          <w:tcPr>
            <w:tcW w:w="1418" w:type="dxa"/>
          </w:tcPr>
          <w:p w14:paraId="3AA3C9AB" w14:textId="77777777" w:rsidR="002336F6" w:rsidRPr="00B27F5E" w:rsidRDefault="002336F6" w:rsidP="00145811">
            <w:pPr>
              <w:pStyle w:val="TAL"/>
              <w:rPr>
                <w:ins w:id="548" w:author="Kahn, Jason D. (Fed)" w:date="2021-05-07T15:11:00Z"/>
              </w:rPr>
            </w:pPr>
            <w:ins w:id="549" w:author="Kahn, Jason D. (Fed)" w:date="2021-05-07T15:11:00Z">
              <w:r w:rsidRPr="00B27F5E">
                <w:t>TS 24.379 [9] clause 9A2.1.2</w:t>
              </w:r>
            </w:ins>
          </w:p>
        </w:tc>
        <w:tc>
          <w:tcPr>
            <w:tcW w:w="1134" w:type="dxa"/>
          </w:tcPr>
          <w:p w14:paraId="387C69AE" w14:textId="77777777" w:rsidR="002336F6" w:rsidRPr="00B27F5E" w:rsidRDefault="002336F6" w:rsidP="00145811">
            <w:pPr>
              <w:pStyle w:val="TAL"/>
              <w:rPr>
                <w:ins w:id="550" w:author="Kahn, Jason D. (Fed)" w:date="2021-05-07T15:11:00Z"/>
              </w:rPr>
            </w:pPr>
          </w:p>
        </w:tc>
      </w:tr>
      <w:tr w:rsidR="002336F6" w:rsidRPr="00DE6BD1" w14:paraId="02F0AB6E" w14:textId="77777777" w:rsidTr="00145811">
        <w:trPr>
          <w:tblHeader/>
          <w:ins w:id="551" w:author="Kahn, Jason D. (Fed)" w:date="2021-05-07T15:11:00Z"/>
        </w:trPr>
        <w:tc>
          <w:tcPr>
            <w:tcW w:w="2835" w:type="dxa"/>
          </w:tcPr>
          <w:p w14:paraId="4ABC6113" w14:textId="77777777" w:rsidR="002336F6" w:rsidRPr="00B27F5E" w:rsidRDefault="002336F6" w:rsidP="00145811">
            <w:pPr>
              <w:pStyle w:val="TAL"/>
              <w:rPr>
                <w:ins w:id="552" w:author="Kahn, Jason D. (Fed)" w:date="2021-05-07T15:11:00Z"/>
              </w:rPr>
            </w:pPr>
            <w:ins w:id="553" w:author="Kahn, Jason D. (Fed)" w:date="2021-05-07T15:11:00Z">
              <w:r w:rsidRPr="00B27F5E">
                <w:t xml:space="preserve">  value</w:t>
              </w:r>
            </w:ins>
          </w:p>
        </w:tc>
        <w:tc>
          <w:tcPr>
            <w:tcW w:w="2126" w:type="dxa"/>
          </w:tcPr>
          <w:p w14:paraId="37E4ECD2" w14:textId="77777777" w:rsidR="002336F6" w:rsidRPr="00B27F5E" w:rsidRDefault="002336F6" w:rsidP="00145811">
            <w:pPr>
              <w:pStyle w:val="TAL"/>
              <w:rPr>
                <w:ins w:id="554" w:author="Kahn, Jason D. (Fed)" w:date="2021-05-07T15:11:00Z"/>
              </w:rPr>
            </w:pPr>
            <w:ins w:id="555" w:author="Kahn, Jason D. (Fed)" w:date="2021-05-07T15:11:00Z">
              <w:r w:rsidRPr="00B27F5E">
                <w:t>"</w:t>
              </w:r>
              <w:r w:rsidRPr="00B27F5E">
                <w:rPr>
                  <w:rFonts w:eastAsia="SimSun"/>
                </w:rPr>
                <w:t>0"</w:t>
              </w:r>
            </w:ins>
          </w:p>
        </w:tc>
        <w:tc>
          <w:tcPr>
            <w:tcW w:w="2126" w:type="dxa"/>
          </w:tcPr>
          <w:p w14:paraId="645E02BD" w14:textId="77777777" w:rsidR="002336F6" w:rsidRPr="00B27F5E" w:rsidRDefault="002336F6" w:rsidP="00145811">
            <w:pPr>
              <w:pStyle w:val="TAL"/>
              <w:rPr>
                <w:ins w:id="556" w:author="Kahn, Jason D. (Fed)" w:date="2021-05-07T15:11:00Z"/>
              </w:rPr>
            </w:pPr>
          </w:p>
        </w:tc>
        <w:tc>
          <w:tcPr>
            <w:tcW w:w="1418" w:type="dxa"/>
          </w:tcPr>
          <w:p w14:paraId="059BED52" w14:textId="77777777" w:rsidR="002336F6" w:rsidRPr="00B27F5E" w:rsidRDefault="002336F6" w:rsidP="00145811">
            <w:pPr>
              <w:pStyle w:val="TAL"/>
              <w:rPr>
                <w:ins w:id="557" w:author="Kahn, Jason D. (Fed)" w:date="2021-05-07T15:11:00Z"/>
              </w:rPr>
            </w:pPr>
          </w:p>
        </w:tc>
        <w:tc>
          <w:tcPr>
            <w:tcW w:w="1134" w:type="dxa"/>
          </w:tcPr>
          <w:p w14:paraId="49EC2267" w14:textId="77777777" w:rsidR="002336F6" w:rsidRPr="00B27F5E" w:rsidRDefault="002336F6" w:rsidP="00145811">
            <w:pPr>
              <w:pStyle w:val="TAL"/>
              <w:rPr>
                <w:ins w:id="558" w:author="Kahn, Jason D. (Fed)" w:date="2021-05-07T15:11:00Z"/>
              </w:rPr>
            </w:pPr>
          </w:p>
        </w:tc>
      </w:tr>
    </w:tbl>
    <w:p w14:paraId="65ED3E8D" w14:textId="77777777" w:rsidR="002336F6" w:rsidRDefault="002336F6" w:rsidP="002336F6">
      <w:pPr>
        <w:rPr>
          <w:ins w:id="559" w:author="Kahn, Jason D. (Fed)" w:date="2021-05-07T15:11:00Z"/>
        </w:rPr>
      </w:pPr>
    </w:p>
    <w:p w14:paraId="59858BC7" w14:textId="45CDBB97" w:rsidR="002336F6" w:rsidRDefault="002336F6" w:rsidP="002336F6">
      <w:pPr>
        <w:pStyle w:val="TH"/>
        <w:rPr>
          <w:ins w:id="560" w:author="Kahn, Jason D. (Fed)" w:date="2021-05-07T15:11:00Z"/>
        </w:rPr>
      </w:pPr>
      <w:ins w:id="561" w:author="Kahn, Jason D. (Fed)" w:date="2021-05-07T15:11:00Z">
        <w:r w:rsidRPr="00DE6BD1">
          <w:t>Table 5.</w:t>
        </w:r>
        <w:r>
          <w:t>8</w:t>
        </w:r>
        <w:r w:rsidRPr="00DE6BD1">
          <w:t>.3.3-</w:t>
        </w:r>
        <w:r>
          <w:t>2</w:t>
        </w:r>
        <w:r w:rsidRPr="0012712B">
          <w:t xml:space="preserve">: SIP </w:t>
        </w:r>
        <w:r>
          <w:t>NOTIFY</w:t>
        </w:r>
        <w:r w:rsidRPr="0012712B">
          <w:t xml:space="preserve"> (</w:t>
        </w:r>
        <w:r>
          <w:t xml:space="preserve">step </w:t>
        </w:r>
        <w:del w:id="562" w:author="Kahn, Jason D. (Fed) [2]" w:date="2021-05-17T10:51:00Z">
          <w:r w:rsidRPr="00CD4878" w:rsidDel="00CD4878">
            <w:rPr>
              <w:highlight w:val="yellow"/>
              <w:rPrChange w:id="563" w:author="Kahn, Jason D. (Fed) [2]" w:date="2021-05-17T10:52:00Z">
                <w:rPr/>
              </w:rPrChange>
            </w:rPr>
            <w:delText>6</w:delText>
          </w:r>
        </w:del>
      </w:ins>
      <w:ins w:id="564" w:author="Kahn, Jason D. (Fed) [2]" w:date="2021-05-17T10:51:00Z">
        <w:r w:rsidR="00CD4878" w:rsidRPr="00CD4878">
          <w:rPr>
            <w:highlight w:val="yellow"/>
            <w:rPrChange w:id="565" w:author="Kahn, Jason D. (Fed) [2]" w:date="2021-05-17T10:52:00Z">
              <w:rPr/>
            </w:rPrChange>
          </w:rPr>
          <w:t>3</w:t>
        </w:r>
      </w:ins>
      <w:ins w:id="566" w:author="Kahn, Jason D. (Fed)" w:date="2021-05-07T15:11:00Z">
        <w:r w:rsidRPr="00DE6BD1">
          <w:t>, Table 5.</w:t>
        </w:r>
        <w:r>
          <w:t>8</w:t>
        </w:r>
        <w:r w:rsidRPr="00DE6BD1">
          <w:t>.3.2-1</w:t>
        </w:r>
        <w:r>
          <w:t xml:space="preserve">; </w:t>
        </w:r>
        <w:r w:rsidRPr="000146ED">
          <w:t xml:space="preserve">step </w:t>
        </w:r>
        <w:r>
          <w:t>4</w:t>
        </w:r>
        <w:r w:rsidRPr="000146ED">
          <w:t xml:space="preserve">, TS 36.579-1 [2] </w:t>
        </w:r>
        <w:r w:rsidRPr="0012712B">
          <w:t xml:space="preserve">Table </w:t>
        </w:r>
        <w:r>
          <w:t>5.3.25</w:t>
        </w:r>
        <w:r w:rsidRPr="0012712B">
          <w:t>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336F6" w:rsidRPr="004A629E" w14:paraId="67A75119" w14:textId="77777777" w:rsidTr="00145811">
        <w:trPr>
          <w:ins w:id="567" w:author="Kahn, Jason D. (Fed)" w:date="2021-05-07T15:11:00Z"/>
        </w:trPr>
        <w:tc>
          <w:tcPr>
            <w:tcW w:w="9639" w:type="dxa"/>
            <w:gridSpan w:val="5"/>
          </w:tcPr>
          <w:p w14:paraId="735038FE" w14:textId="77777777" w:rsidR="002336F6" w:rsidRPr="00326FC8" w:rsidRDefault="002336F6" w:rsidP="00145811">
            <w:pPr>
              <w:pStyle w:val="TAL"/>
              <w:rPr>
                <w:ins w:id="568" w:author="Kahn, Jason D. (Fed)" w:date="2021-05-07T15:11:00Z"/>
              </w:rPr>
            </w:pPr>
            <w:ins w:id="569" w:author="Kahn, Jason D. (Fed)" w:date="2021-05-07T15:11:00Z">
              <w:r w:rsidRPr="0012712B">
                <w:t xml:space="preserve">Derivation Path: </w:t>
              </w:r>
              <w:r w:rsidRPr="00DE6BD1">
                <w:t xml:space="preserve">TS 36.579-1 [2], </w:t>
              </w:r>
              <w:r w:rsidRPr="0012712B">
                <w:t xml:space="preserve">Table </w:t>
              </w:r>
              <w:r>
                <w:t>5.3.25</w:t>
              </w:r>
              <w:r w:rsidRPr="0012712B">
                <w:t>.4-</w:t>
              </w:r>
              <w:r>
                <w:t>5</w:t>
              </w:r>
            </w:ins>
          </w:p>
        </w:tc>
      </w:tr>
      <w:tr w:rsidR="002336F6" w:rsidRPr="004A629E" w14:paraId="168D6EE1" w14:textId="77777777" w:rsidTr="00145811">
        <w:tblPrEx>
          <w:tblLook w:val="04A0" w:firstRow="1" w:lastRow="0" w:firstColumn="1" w:lastColumn="0" w:noHBand="0" w:noVBand="1"/>
        </w:tblPrEx>
        <w:trPr>
          <w:ins w:id="570" w:author="Kahn, Jason D. (Fed)" w:date="2021-05-07T15:11:00Z"/>
        </w:trPr>
        <w:tc>
          <w:tcPr>
            <w:tcW w:w="2835" w:type="dxa"/>
          </w:tcPr>
          <w:p w14:paraId="18DF0A6B" w14:textId="77777777" w:rsidR="002336F6" w:rsidRPr="00326FC8" w:rsidRDefault="002336F6" w:rsidP="00145811">
            <w:pPr>
              <w:pStyle w:val="TAH"/>
              <w:rPr>
                <w:ins w:id="571" w:author="Kahn, Jason D. (Fed)" w:date="2021-05-07T15:11:00Z"/>
              </w:rPr>
            </w:pPr>
            <w:ins w:id="572" w:author="Kahn, Jason D. (Fed)" w:date="2021-05-07T15:11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3F9F78A6" w14:textId="77777777" w:rsidR="002336F6" w:rsidRPr="00326FC8" w:rsidRDefault="002336F6" w:rsidP="00145811">
            <w:pPr>
              <w:pStyle w:val="TAH"/>
              <w:rPr>
                <w:ins w:id="573" w:author="Kahn, Jason D. (Fed)" w:date="2021-05-07T15:11:00Z"/>
              </w:rPr>
            </w:pPr>
            <w:ins w:id="574" w:author="Kahn, Jason D. (Fed)" w:date="2021-05-07T15:11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E4409C" w14:textId="77777777" w:rsidR="002336F6" w:rsidRPr="00326FC8" w:rsidRDefault="002336F6" w:rsidP="00145811">
            <w:pPr>
              <w:pStyle w:val="TAH"/>
              <w:rPr>
                <w:ins w:id="575" w:author="Kahn, Jason D. (Fed)" w:date="2021-05-07T15:11:00Z"/>
              </w:rPr>
            </w:pPr>
            <w:ins w:id="576" w:author="Kahn, Jason D. (Fed)" w:date="2021-05-07T15:11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468F8560" w14:textId="77777777" w:rsidR="002336F6" w:rsidRPr="00326FC8" w:rsidRDefault="002336F6" w:rsidP="00145811">
            <w:pPr>
              <w:pStyle w:val="TAH"/>
              <w:rPr>
                <w:ins w:id="577" w:author="Kahn, Jason D. (Fed)" w:date="2021-05-07T15:11:00Z"/>
              </w:rPr>
            </w:pPr>
            <w:ins w:id="578" w:author="Kahn, Jason D. (Fed)" w:date="2021-05-07T15:11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AFC9283" w14:textId="77777777" w:rsidR="002336F6" w:rsidRPr="00326FC8" w:rsidRDefault="002336F6" w:rsidP="00145811">
            <w:pPr>
              <w:pStyle w:val="TAH"/>
              <w:rPr>
                <w:ins w:id="579" w:author="Kahn, Jason D. (Fed)" w:date="2021-05-07T15:11:00Z"/>
              </w:rPr>
            </w:pPr>
            <w:ins w:id="580" w:author="Kahn, Jason D. (Fed)" w:date="2021-05-07T15:11:00Z">
              <w:r w:rsidRPr="00326FC8">
                <w:t>Condition</w:t>
              </w:r>
            </w:ins>
          </w:p>
        </w:tc>
      </w:tr>
      <w:tr w:rsidR="002336F6" w:rsidRPr="004A629E" w14:paraId="1ECE8180" w14:textId="77777777" w:rsidTr="00145811">
        <w:tblPrEx>
          <w:tblLook w:val="04A0" w:firstRow="1" w:lastRow="0" w:firstColumn="1" w:lastColumn="0" w:noHBand="0" w:noVBand="1"/>
        </w:tblPrEx>
        <w:trPr>
          <w:ins w:id="581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58F" w14:textId="77777777" w:rsidR="002336F6" w:rsidRPr="00B54E33" w:rsidRDefault="002336F6" w:rsidP="00145811">
            <w:pPr>
              <w:pStyle w:val="TAL"/>
              <w:rPr>
                <w:ins w:id="582" w:author="Kahn, Jason D. (Fed)" w:date="2021-05-07T15:11:00Z"/>
              </w:rPr>
            </w:pPr>
            <w:ins w:id="583" w:author="Kahn, Jason D. (Fed)" w:date="2021-05-07T15:11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528" w14:textId="77777777" w:rsidR="002336F6" w:rsidRPr="00B54E33" w:rsidRDefault="002336F6" w:rsidP="00145811">
            <w:pPr>
              <w:pStyle w:val="TAL"/>
              <w:rPr>
                <w:ins w:id="584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9B8" w14:textId="77777777" w:rsidR="002336F6" w:rsidRPr="00B54E33" w:rsidRDefault="002336F6" w:rsidP="00145811">
            <w:pPr>
              <w:pStyle w:val="TAL"/>
              <w:rPr>
                <w:ins w:id="585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56F" w14:textId="77777777" w:rsidR="002336F6" w:rsidRPr="00B54E33" w:rsidRDefault="002336F6" w:rsidP="00145811">
            <w:pPr>
              <w:pStyle w:val="TAL"/>
              <w:rPr>
                <w:ins w:id="586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9901" w14:textId="77777777" w:rsidR="002336F6" w:rsidRPr="00B54E33" w:rsidRDefault="002336F6" w:rsidP="00145811">
            <w:pPr>
              <w:pStyle w:val="TAL"/>
              <w:rPr>
                <w:ins w:id="587" w:author="Kahn, Jason D. (Fed)" w:date="2021-05-07T15:11:00Z"/>
              </w:rPr>
            </w:pPr>
          </w:p>
        </w:tc>
      </w:tr>
      <w:tr w:rsidR="002336F6" w:rsidRPr="004A629E" w14:paraId="0F85121C" w14:textId="77777777" w:rsidTr="00145811">
        <w:tblPrEx>
          <w:tblLook w:val="04A0" w:firstRow="1" w:lastRow="0" w:firstColumn="1" w:lastColumn="0" w:noHBand="0" w:noVBand="1"/>
        </w:tblPrEx>
        <w:trPr>
          <w:ins w:id="588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F93" w14:textId="77777777" w:rsidR="002336F6" w:rsidRPr="00DE6BD1" w:rsidRDefault="002336F6" w:rsidP="00145811">
            <w:pPr>
              <w:pStyle w:val="TAL"/>
              <w:rPr>
                <w:ins w:id="589" w:author="Kahn, Jason D. (Fed)" w:date="2021-05-07T15:11:00Z"/>
                <w:b/>
                <w:bCs/>
              </w:rPr>
            </w:pPr>
            <w:ins w:id="590" w:author="Kahn, Jason D. (Fed)" w:date="2021-05-07T15:11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4D76" w14:textId="77777777" w:rsidR="002336F6" w:rsidRPr="00DE6BD1" w:rsidRDefault="002336F6" w:rsidP="00145811">
            <w:pPr>
              <w:pStyle w:val="TAL"/>
              <w:rPr>
                <w:ins w:id="591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6070" w14:textId="77777777" w:rsidR="002336F6" w:rsidRPr="00B54E33" w:rsidRDefault="002336F6" w:rsidP="00145811">
            <w:pPr>
              <w:pStyle w:val="TAL"/>
              <w:rPr>
                <w:ins w:id="592" w:author="Kahn, Jason D. (Fed)" w:date="2021-05-07T15:11:00Z"/>
              </w:rPr>
            </w:pPr>
            <w:ins w:id="593" w:author="Kahn, Jason D. (Fed)" w:date="2021-05-07T15:11:00Z">
              <w:r w:rsidRPr="0012712B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7D9" w14:textId="77777777" w:rsidR="002336F6" w:rsidRPr="00B54E33" w:rsidRDefault="002336F6" w:rsidP="00145811">
            <w:pPr>
              <w:pStyle w:val="TAL"/>
              <w:rPr>
                <w:ins w:id="594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5D89" w14:textId="77777777" w:rsidR="002336F6" w:rsidRPr="00B54E33" w:rsidRDefault="002336F6" w:rsidP="00145811">
            <w:pPr>
              <w:pStyle w:val="TAL"/>
              <w:rPr>
                <w:ins w:id="595" w:author="Kahn, Jason D. (Fed)" w:date="2021-05-07T15:11:00Z"/>
              </w:rPr>
            </w:pPr>
          </w:p>
        </w:tc>
      </w:tr>
      <w:tr w:rsidR="002336F6" w:rsidRPr="004A629E" w14:paraId="24961F61" w14:textId="77777777" w:rsidTr="00145811">
        <w:tblPrEx>
          <w:tblLook w:val="04A0" w:firstRow="1" w:lastRow="0" w:firstColumn="1" w:lastColumn="0" w:noHBand="0" w:noVBand="1"/>
        </w:tblPrEx>
        <w:trPr>
          <w:ins w:id="596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EA1" w14:textId="77777777" w:rsidR="002336F6" w:rsidRPr="00DE6BD1" w:rsidRDefault="002336F6" w:rsidP="00145811">
            <w:pPr>
              <w:pStyle w:val="TAL"/>
              <w:rPr>
                <w:ins w:id="597" w:author="Kahn, Jason D. (Fed)" w:date="2021-05-07T15:11:00Z"/>
                <w:b/>
                <w:bCs/>
              </w:rPr>
            </w:pPr>
            <w:ins w:id="598" w:author="Kahn, Jason D. (Fed)" w:date="2021-05-07T15:11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B1C" w14:textId="77777777" w:rsidR="002336F6" w:rsidRPr="00DE6BD1" w:rsidRDefault="002336F6" w:rsidP="00145811">
            <w:pPr>
              <w:pStyle w:val="TAL"/>
              <w:rPr>
                <w:ins w:id="599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7E7E" w14:textId="77777777" w:rsidR="002336F6" w:rsidRPr="00B54E33" w:rsidRDefault="002336F6" w:rsidP="00145811">
            <w:pPr>
              <w:pStyle w:val="TAL"/>
              <w:rPr>
                <w:ins w:id="600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223" w14:textId="77777777" w:rsidR="002336F6" w:rsidRPr="00B54E33" w:rsidRDefault="002336F6" w:rsidP="00145811">
            <w:pPr>
              <w:pStyle w:val="TAL"/>
              <w:rPr>
                <w:ins w:id="601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4CC" w14:textId="77777777" w:rsidR="002336F6" w:rsidRPr="00B54E33" w:rsidRDefault="002336F6" w:rsidP="00145811">
            <w:pPr>
              <w:pStyle w:val="TAL"/>
              <w:rPr>
                <w:ins w:id="602" w:author="Kahn, Jason D. (Fed)" w:date="2021-05-07T15:11:00Z"/>
              </w:rPr>
            </w:pPr>
          </w:p>
        </w:tc>
      </w:tr>
      <w:tr w:rsidR="002336F6" w:rsidRPr="004A629E" w14:paraId="34FB145D" w14:textId="77777777" w:rsidTr="00145811">
        <w:tblPrEx>
          <w:tblLook w:val="04A0" w:firstRow="1" w:lastRow="0" w:firstColumn="1" w:lastColumn="0" w:noHBand="0" w:noVBand="1"/>
        </w:tblPrEx>
        <w:trPr>
          <w:ins w:id="603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9D16" w14:textId="77777777" w:rsidR="002336F6" w:rsidRPr="00DE6BD1" w:rsidRDefault="002336F6" w:rsidP="00145811">
            <w:pPr>
              <w:pStyle w:val="TAL"/>
              <w:rPr>
                <w:ins w:id="604" w:author="Kahn, Jason D. (Fed)" w:date="2021-05-07T15:11:00Z"/>
                <w:b/>
                <w:bCs/>
              </w:rPr>
            </w:pPr>
            <w:ins w:id="605" w:author="Kahn, Jason D. (Fed)" w:date="2021-05-07T15:11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E75" w14:textId="77777777" w:rsidR="002336F6" w:rsidRPr="00DE6BD1" w:rsidRDefault="002336F6" w:rsidP="00145811">
            <w:pPr>
              <w:pStyle w:val="TAL"/>
              <w:rPr>
                <w:ins w:id="606" w:author="Kahn, Jason D. (Fed)" w:date="2021-05-07T15:11:00Z"/>
              </w:rPr>
            </w:pPr>
            <w:ins w:id="607" w:author="Kahn, Jason D. (Fed)" w:date="2021-05-07T15:11:00Z">
              <w:r w:rsidRPr="0012712B">
                <w:rPr>
                  <w:iCs/>
                </w:rPr>
                <w:t>"application/</w:t>
              </w:r>
              <w:proofErr w:type="spellStart"/>
              <w:r w:rsidRPr="0012712B">
                <w:rPr>
                  <w:iCs/>
                </w:rPr>
                <w:t>pidf+xml</w:t>
              </w:r>
              <w:proofErr w:type="spellEnd"/>
              <w:r w:rsidRPr="0012712B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3B4" w14:textId="77777777" w:rsidR="002336F6" w:rsidRPr="00B54E33" w:rsidRDefault="002336F6" w:rsidP="00145811">
            <w:pPr>
              <w:pStyle w:val="TAL"/>
              <w:rPr>
                <w:ins w:id="608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81A8" w14:textId="77777777" w:rsidR="002336F6" w:rsidRPr="00B54E33" w:rsidRDefault="002336F6" w:rsidP="00145811">
            <w:pPr>
              <w:pStyle w:val="TAL"/>
              <w:rPr>
                <w:ins w:id="609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FCC0" w14:textId="77777777" w:rsidR="002336F6" w:rsidRPr="00B54E33" w:rsidRDefault="002336F6" w:rsidP="00145811">
            <w:pPr>
              <w:pStyle w:val="TAL"/>
              <w:rPr>
                <w:ins w:id="610" w:author="Kahn, Jason D. (Fed)" w:date="2021-05-07T15:11:00Z"/>
              </w:rPr>
            </w:pPr>
          </w:p>
        </w:tc>
      </w:tr>
      <w:tr w:rsidR="002336F6" w:rsidRPr="004A629E" w14:paraId="5A174A1C" w14:textId="77777777" w:rsidTr="00145811">
        <w:tblPrEx>
          <w:tblLook w:val="04A0" w:firstRow="1" w:lastRow="0" w:firstColumn="1" w:lastColumn="0" w:noHBand="0" w:noVBand="1"/>
        </w:tblPrEx>
        <w:trPr>
          <w:ins w:id="611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99F" w14:textId="77777777" w:rsidR="002336F6" w:rsidRPr="00DE6BD1" w:rsidRDefault="002336F6" w:rsidP="00145811">
            <w:pPr>
              <w:pStyle w:val="TAL"/>
              <w:rPr>
                <w:ins w:id="612" w:author="Kahn, Jason D. (Fed)" w:date="2021-05-07T15:11:00Z"/>
                <w:b/>
                <w:bCs/>
              </w:rPr>
            </w:pPr>
            <w:ins w:id="613" w:author="Kahn, Jason D. (Fed)" w:date="2021-05-07T15:11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754" w14:textId="77777777" w:rsidR="002336F6" w:rsidRPr="00DE6BD1" w:rsidRDefault="002336F6" w:rsidP="00145811">
            <w:pPr>
              <w:pStyle w:val="TAL"/>
              <w:rPr>
                <w:ins w:id="614" w:author="Kahn, Jason D. (Fed)" w:date="2021-05-07T15:11:00Z"/>
              </w:rPr>
            </w:pPr>
            <w:ins w:id="615" w:author="Kahn, Jason D. (Fed)" w:date="2021-05-07T15:11:00Z">
              <w:r w:rsidRPr="0012712B">
                <w:t xml:space="preserve">PIDF as described in </w:t>
              </w:r>
              <w:r w:rsidRPr="00DE6BD1">
                <w:t>Table 5.</w:t>
              </w:r>
              <w:r>
                <w:t>8</w:t>
              </w:r>
              <w:r w:rsidRPr="00DE6BD1">
                <w:t>.3.3-</w:t>
              </w:r>
              <w:r>
                <w:t>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EEB2" w14:textId="77777777" w:rsidR="002336F6" w:rsidRPr="00B54E33" w:rsidRDefault="002336F6" w:rsidP="00145811">
            <w:pPr>
              <w:pStyle w:val="TAL"/>
              <w:rPr>
                <w:ins w:id="616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D996" w14:textId="77777777" w:rsidR="002336F6" w:rsidRPr="00B54E33" w:rsidRDefault="002336F6" w:rsidP="00145811">
            <w:pPr>
              <w:pStyle w:val="TAL"/>
              <w:rPr>
                <w:ins w:id="617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ECD" w14:textId="77777777" w:rsidR="002336F6" w:rsidRPr="00B54E33" w:rsidRDefault="002336F6" w:rsidP="00145811">
            <w:pPr>
              <w:pStyle w:val="TAL"/>
              <w:rPr>
                <w:ins w:id="618" w:author="Kahn, Jason D. (Fed)" w:date="2021-05-07T15:11:00Z"/>
              </w:rPr>
            </w:pPr>
          </w:p>
        </w:tc>
      </w:tr>
    </w:tbl>
    <w:p w14:paraId="4A82F3A1" w14:textId="77777777" w:rsidR="002336F6" w:rsidRPr="0012712B" w:rsidRDefault="002336F6" w:rsidP="002336F6">
      <w:pPr>
        <w:rPr>
          <w:ins w:id="619" w:author="Kahn, Jason D. (Fed)" w:date="2021-05-07T15:11:00Z"/>
        </w:rPr>
      </w:pPr>
    </w:p>
    <w:p w14:paraId="1CC95111" w14:textId="77777777" w:rsidR="002336F6" w:rsidRDefault="002336F6" w:rsidP="002336F6">
      <w:pPr>
        <w:pStyle w:val="TH"/>
        <w:rPr>
          <w:ins w:id="620" w:author="Kahn, Jason D. (Fed)" w:date="2021-05-07T15:11:00Z"/>
        </w:rPr>
      </w:pPr>
      <w:ins w:id="621" w:author="Kahn, Jason D. (Fed)" w:date="2021-05-07T15:11:00Z">
        <w:r w:rsidRPr="00DE6BD1">
          <w:t>Table 5.</w:t>
        </w:r>
        <w:r>
          <w:t>8</w:t>
        </w:r>
        <w:r w:rsidRPr="00DE6BD1">
          <w:t>.3.3-</w:t>
        </w:r>
        <w:r>
          <w:t>3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NOTIFY</w:t>
        </w:r>
        <w:r w:rsidRPr="00DE6BD1">
          <w:t xml:space="preserve"> </w:t>
        </w:r>
        <w:r w:rsidRPr="0012712B">
          <w:t>(</w:t>
        </w:r>
        <w:r w:rsidRPr="00DE6BD1">
          <w:t>Table 5.</w:t>
        </w:r>
        <w:r>
          <w:t>8</w:t>
        </w:r>
        <w:r w:rsidRPr="00DE6BD1">
          <w:t>.3.3-</w:t>
        </w:r>
        <w:r>
          <w:t>2</w:t>
        </w:r>
        <w:r w:rsidRPr="0012712B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336F6" w:rsidRPr="004A629E" w14:paraId="5C82B8DD" w14:textId="77777777" w:rsidTr="00145811">
        <w:trPr>
          <w:ins w:id="622" w:author="Kahn, Jason D. (Fed)" w:date="2021-05-07T15:11:00Z"/>
        </w:trPr>
        <w:tc>
          <w:tcPr>
            <w:tcW w:w="9639" w:type="dxa"/>
            <w:gridSpan w:val="5"/>
          </w:tcPr>
          <w:p w14:paraId="7237AA07" w14:textId="77777777" w:rsidR="002336F6" w:rsidRPr="00326FC8" w:rsidRDefault="002336F6" w:rsidP="00145811">
            <w:pPr>
              <w:pStyle w:val="TAL"/>
              <w:rPr>
                <w:ins w:id="623" w:author="Kahn, Jason D. (Fed)" w:date="2021-05-07T15:11:00Z"/>
              </w:rPr>
            </w:pPr>
            <w:ins w:id="624" w:author="Kahn, Jason D. (Fed)" w:date="2021-05-07T15:11:00Z">
              <w:r w:rsidRPr="00DE6BD1">
                <w:t xml:space="preserve">Derivation Path: TS 36.579-1 [2],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2336F6" w:rsidRPr="004A629E" w14:paraId="7E8A7EB3" w14:textId="77777777" w:rsidTr="00145811">
        <w:tblPrEx>
          <w:tblLook w:val="04A0" w:firstRow="1" w:lastRow="0" w:firstColumn="1" w:lastColumn="0" w:noHBand="0" w:noVBand="1"/>
        </w:tblPrEx>
        <w:trPr>
          <w:ins w:id="625" w:author="Kahn, Jason D. (Fed)" w:date="2021-05-07T15:11:00Z"/>
        </w:trPr>
        <w:tc>
          <w:tcPr>
            <w:tcW w:w="2835" w:type="dxa"/>
          </w:tcPr>
          <w:p w14:paraId="1DFAECE6" w14:textId="77777777" w:rsidR="002336F6" w:rsidRPr="00326FC8" w:rsidRDefault="002336F6" w:rsidP="00145811">
            <w:pPr>
              <w:pStyle w:val="TAH"/>
              <w:rPr>
                <w:ins w:id="626" w:author="Kahn, Jason D. (Fed)" w:date="2021-05-07T15:11:00Z"/>
              </w:rPr>
            </w:pPr>
            <w:ins w:id="627" w:author="Kahn, Jason D. (Fed)" w:date="2021-05-07T15:11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3E5EFBA3" w14:textId="77777777" w:rsidR="002336F6" w:rsidRPr="00326FC8" w:rsidRDefault="002336F6" w:rsidP="00145811">
            <w:pPr>
              <w:pStyle w:val="TAH"/>
              <w:rPr>
                <w:ins w:id="628" w:author="Kahn, Jason D. (Fed)" w:date="2021-05-07T15:11:00Z"/>
              </w:rPr>
            </w:pPr>
            <w:ins w:id="629" w:author="Kahn, Jason D. (Fed)" w:date="2021-05-07T15:11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CE86C03" w14:textId="77777777" w:rsidR="002336F6" w:rsidRPr="00326FC8" w:rsidRDefault="002336F6" w:rsidP="00145811">
            <w:pPr>
              <w:pStyle w:val="TAH"/>
              <w:rPr>
                <w:ins w:id="630" w:author="Kahn, Jason D. (Fed)" w:date="2021-05-07T15:11:00Z"/>
              </w:rPr>
            </w:pPr>
            <w:ins w:id="631" w:author="Kahn, Jason D. (Fed)" w:date="2021-05-07T15:11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5B849A16" w14:textId="77777777" w:rsidR="002336F6" w:rsidRPr="00326FC8" w:rsidRDefault="002336F6" w:rsidP="00145811">
            <w:pPr>
              <w:pStyle w:val="TAH"/>
              <w:rPr>
                <w:ins w:id="632" w:author="Kahn, Jason D. (Fed)" w:date="2021-05-07T15:11:00Z"/>
              </w:rPr>
            </w:pPr>
            <w:ins w:id="633" w:author="Kahn, Jason D. (Fed)" w:date="2021-05-07T15:11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9182685" w14:textId="77777777" w:rsidR="002336F6" w:rsidRPr="00326FC8" w:rsidRDefault="002336F6" w:rsidP="00145811">
            <w:pPr>
              <w:pStyle w:val="TAH"/>
              <w:rPr>
                <w:ins w:id="634" w:author="Kahn, Jason D. (Fed)" w:date="2021-05-07T15:11:00Z"/>
              </w:rPr>
            </w:pPr>
            <w:ins w:id="635" w:author="Kahn, Jason D. (Fed)" w:date="2021-05-07T15:11:00Z">
              <w:r w:rsidRPr="00326FC8">
                <w:t>Condition</w:t>
              </w:r>
            </w:ins>
          </w:p>
        </w:tc>
      </w:tr>
      <w:tr w:rsidR="002336F6" w:rsidRPr="004A629E" w14:paraId="0E66192E" w14:textId="77777777" w:rsidTr="00145811">
        <w:tblPrEx>
          <w:tblLook w:val="04A0" w:firstRow="1" w:lastRow="0" w:firstColumn="1" w:lastColumn="0" w:noHBand="0" w:noVBand="1"/>
        </w:tblPrEx>
        <w:trPr>
          <w:ins w:id="636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6AF" w14:textId="77777777" w:rsidR="002336F6" w:rsidRPr="00B54E33" w:rsidRDefault="002336F6" w:rsidP="00145811">
            <w:pPr>
              <w:pStyle w:val="TAL"/>
              <w:rPr>
                <w:ins w:id="637" w:author="Kahn, Jason D. (Fed)" w:date="2021-05-07T15:11:00Z"/>
              </w:rPr>
            </w:pPr>
            <w:ins w:id="638" w:author="Kahn, Jason D. (Fed)" w:date="2021-05-07T15:11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293" w14:textId="77777777" w:rsidR="002336F6" w:rsidRPr="00B54E33" w:rsidRDefault="002336F6" w:rsidP="00145811">
            <w:pPr>
              <w:pStyle w:val="TAL"/>
              <w:rPr>
                <w:ins w:id="639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3ACA" w14:textId="77777777" w:rsidR="002336F6" w:rsidRPr="00B54E33" w:rsidRDefault="002336F6" w:rsidP="00145811">
            <w:pPr>
              <w:pStyle w:val="TAL"/>
              <w:rPr>
                <w:ins w:id="640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4C0" w14:textId="77777777" w:rsidR="002336F6" w:rsidRPr="00B54E33" w:rsidRDefault="002336F6" w:rsidP="00145811">
            <w:pPr>
              <w:pStyle w:val="TAL"/>
              <w:rPr>
                <w:ins w:id="641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DA85" w14:textId="77777777" w:rsidR="002336F6" w:rsidRPr="00B54E33" w:rsidRDefault="002336F6" w:rsidP="00145811">
            <w:pPr>
              <w:pStyle w:val="TAL"/>
              <w:rPr>
                <w:ins w:id="642" w:author="Kahn, Jason D. (Fed)" w:date="2021-05-07T15:11:00Z"/>
              </w:rPr>
            </w:pPr>
          </w:p>
        </w:tc>
      </w:tr>
      <w:tr w:rsidR="002336F6" w:rsidRPr="004A629E" w14:paraId="19C5F902" w14:textId="77777777" w:rsidTr="00145811">
        <w:tblPrEx>
          <w:tblLook w:val="04A0" w:firstRow="1" w:lastRow="0" w:firstColumn="1" w:lastColumn="0" w:noHBand="0" w:noVBand="1"/>
        </w:tblPrEx>
        <w:trPr>
          <w:ins w:id="643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ACBC" w14:textId="77777777" w:rsidR="002336F6" w:rsidRPr="00B54E33" w:rsidRDefault="002336F6" w:rsidP="00145811">
            <w:pPr>
              <w:pStyle w:val="TAL"/>
              <w:rPr>
                <w:ins w:id="644" w:author="Kahn, Jason D. (Fed)" w:date="2021-05-07T15:11:00Z"/>
              </w:rPr>
            </w:pPr>
            <w:ins w:id="645" w:author="Kahn, Jason D. (Fed)" w:date="2021-05-07T15:11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9CE3" w14:textId="77777777" w:rsidR="002336F6" w:rsidRPr="00B54E33" w:rsidRDefault="002336F6" w:rsidP="00145811">
            <w:pPr>
              <w:pStyle w:val="TAL"/>
              <w:rPr>
                <w:ins w:id="646" w:author="Kahn, Jason D. (Fed)" w:date="2021-05-07T15:11:00Z"/>
              </w:rPr>
            </w:pPr>
            <w:ins w:id="647" w:author="Kahn, Jason D. (Fed)" w:date="2021-05-07T15:11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C38" w14:textId="77777777" w:rsidR="002336F6" w:rsidRPr="00B54E33" w:rsidRDefault="002336F6" w:rsidP="00145811">
            <w:pPr>
              <w:pStyle w:val="TAL"/>
              <w:rPr>
                <w:ins w:id="648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C52" w14:textId="77777777" w:rsidR="002336F6" w:rsidRPr="00B54E33" w:rsidRDefault="002336F6" w:rsidP="00145811">
            <w:pPr>
              <w:pStyle w:val="TAL"/>
              <w:rPr>
                <w:ins w:id="649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6AB" w14:textId="77777777" w:rsidR="002336F6" w:rsidRPr="00B54E33" w:rsidRDefault="002336F6" w:rsidP="00145811">
            <w:pPr>
              <w:pStyle w:val="TAL"/>
              <w:rPr>
                <w:ins w:id="650" w:author="Kahn, Jason D. (Fed)" w:date="2021-05-07T15:11:00Z"/>
              </w:rPr>
            </w:pPr>
          </w:p>
        </w:tc>
      </w:tr>
      <w:tr w:rsidR="002336F6" w:rsidRPr="004A629E" w14:paraId="312A0363" w14:textId="77777777" w:rsidTr="00145811">
        <w:tblPrEx>
          <w:tblLook w:val="04A0" w:firstRow="1" w:lastRow="0" w:firstColumn="1" w:lastColumn="0" w:noHBand="0" w:noVBand="1"/>
        </w:tblPrEx>
        <w:trPr>
          <w:ins w:id="651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7101" w14:textId="77777777" w:rsidR="002336F6" w:rsidRPr="00B54E33" w:rsidRDefault="002336F6" w:rsidP="00145811">
            <w:pPr>
              <w:pStyle w:val="TAL"/>
              <w:rPr>
                <w:ins w:id="652" w:author="Kahn, Jason D. (Fed)" w:date="2021-05-07T15:11:00Z"/>
              </w:rPr>
            </w:pPr>
            <w:ins w:id="653" w:author="Kahn, Jason D. (Fed)" w:date="2021-05-07T15:11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24CF" w14:textId="77777777" w:rsidR="002336F6" w:rsidRPr="00B54E33" w:rsidRDefault="002336F6" w:rsidP="00145811">
            <w:pPr>
              <w:pStyle w:val="TAL"/>
              <w:rPr>
                <w:ins w:id="654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CD4" w14:textId="77777777" w:rsidR="002336F6" w:rsidRPr="00B54E33" w:rsidRDefault="002336F6" w:rsidP="00145811">
            <w:pPr>
              <w:pStyle w:val="TAL"/>
              <w:rPr>
                <w:ins w:id="655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A43" w14:textId="77777777" w:rsidR="002336F6" w:rsidRPr="00B54E33" w:rsidRDefault="002336F6" w:rsidP="00145811">
            <w:pPr>
              <w:pStyle w:val="TAL"/>
              <w:rPr>
                <w:ins w:id="656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D7C" w14:textId="77777777" w:rsidR="002336F6" w:rsidRPr="00B54E33" w:rsidRDefault="002336F6" w:rsidP="00145811">
            <w:pPr>
              <w:pStyle w:val="TAL"/>
              <w:rPr>
                <w:ins w:id="657" w:author="Kahn, Jason D. (Fed)" w:date="2021-05-07T15:11:00Z"/>
              </w:rPr>
            </w:pPr>
          </w:p>
        </w:tc>
      </w:tr>
      <w:tr w:rsidR="002336F6" w:rsidRPr="004A629E" w14:paraId="65CE1BE9" w14:textId="77777777" w:rsidTr="00145811">
        <w:tblPrEx>
          <w:tblLook w:val="04A0" w:firstRow="1" w:lastRow="0" w:firstColumn="1" w:lastColumn="0" w:noHBand="0" w:noVBand="1"/>
        </w:tblPrEx>
        <w:trPr>
          <w:ins w:id="658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1D3" w14:textId="77777777" w:rsidR="002336F6" w:rsidRPr="00B54E33" w:rsidRDefault="002336F6" w:rsidP="00145811">
            <w:pPr>
              <w:pStyle w:val="TAL"/>
              <w:rPr>
                <w:ins w:id="659" w:author="Kahn, Jason D. (Fed)" w:date="2021-05-07T15:11:00Z"/>
              </w:rPr>
            </w:pPr>
            <w:ins w:id="660" w:author="Kahn, Jason D. (Fed)" w:date="2021-05-07T15:11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2B8" w14:textId="77777777" w:rsidR="002336F6" w:rsidRPr="00B54E33" w:rsidRDefault="002336F6" w:rsidP="00145811">
            <w:pPr>
              <w:pStyle w:val="TAL"/>
              <w:rPr>
                <w:ins w:id="661" w:author="Kahn, Jason D. (Fed)" w:date="2021-05-07T15:11:00Z"/>
              </w:rPr>
            </w:pPr>
            <w:ins w:id="662" w:author="Kahn, Jason D. (Fed)" w:date="2021-05-07T15:11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3A" w14:textId="77777777" w:rsidR="002336F6" w:rsidRPr="00B54E33" w:rsidRDefault="002336F6" w:rsidP="00145811">
            <w:pPr>
              <w:pStyle w:val="TAL"/>
              <w:rPr>
                <w:ins w:id="663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54D9" w14:textId="77777777" w:rsidR="002336F6" w:rsidRPr="00B54E33" w:rsidRDefault="002336F6" w:rsidP="00145811">
            <w:pPr>
              <w:pStyle w:val="TAL"/>
              <w:rPr>
                <w:ins w:id="664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F8F" w14:textId="77777777" w:rsidR="002336F6" w:rsidRPr="00B54E33" w:rsidRDefault="002336F6" w:rsidP="00145811">
            <w:pPr>
              <w:pStyle w:val="TAL"/>
              <w:rPr>
                <w:ins w:id="665" w:author="Kahn, Jason D. (Fed)" w:date="2021-05-07T15:11:00Z"/>
              </w:rPr>
            </w:pPr>
          </w:p>
        </w:tc>
      </w:tr>
      <w:tr w:rsidR="002336F6" w:rsidRPr="004A629E" w14:paraId="2BE1084A" w14:textId="77777777" w:rsidTr="00145811">
        <w:tblPrEx>
          <w:tblLook w:val="04A0" w:firstRow="1" w:lastRow="0" w:firstColumn="1" w:lastColumn="0" w:noHBand="0" w:noVBand="1"/>
        </w:tblPrEx>
        <w:trPr>
          <w:ins w:id="666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71E" w14:textId="77777777" w:rsidR="002336F6" w:rsidRPr="00B54E33" w:rsidRDefault="002336F6" w:rsidP="00145811">
            <w:pPr>
              <w:pStyle w:val="TAL"/>
              <w:rPr>
                <w:ins w:id="667" w:author="Kahn, Jason D. (Fed)" w:date="2021-05-07T15:11:00Z"/>
              </w:rPr>
            </w:pPr>
            <w:ins w:id="668" w:author="Kahn, Jason D. (Fed)" w:date="2021-05-07T15:11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EBD6" w14:textId="77777777" w:rsidR="002336F6" w:rsidRPr="00B54E33" w:rsidRDefault="002336F6" w:rsidP="00145811">
            <w:pPr>
              <w:pStyle w:val="TAL"/>
              <w:rPr>
                <w:ins w:id="669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497" w14:textId="77777777" w:rsidR="002336F6" w:rsidRPr="00B54E33" w:rsidRDefault="002336F6" w:rsidP="00145811">
            <w:pPr>
              <w:pStyle w:val="TAL"/>
              <w:rPr>
                <w:ins w:id="670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1226" w14:textId="77777777" w:rsidR="002336F6" w:rsidRPr="00B54E33" w:rsidRDefault="002336F6" w:rsidP="00145811">
            <w:pPr>
              <w:pStyle w:val="TAL"/>
              <w:rPr>
                <w:ins w:id="671" w:author="Kahn, Jason D. (Fed)" w:date="2021-05-07T15:11:00Z"/>
              </w:rPr>
            </w:pPr>
            <w:ins w:id="672" w:author="Kahn, Jason D. (Fed)" w:date="2021-05-07T15:11:00Z">
              <w:r w:rsidRPr="00B27F5E">
                <w:t xml:space="preserve">TS 24.379 [9] clause </w:t>
              </w:r>
              <w:r>
                <w:t>9</w:t>
              </w:r>
              <w:r w:rsidRPr="003102DC">
                <w:t>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59C" w14:textId="77777777" w:rsidR="002336F6" w:rsidRPr="00B54E33" w:rsidRDefault="002336F6" w:rsidP="00145811">
            <w:pPr>
              <w:pStyle w:val="TAL"/>
              <w:rPr>
                <w:ins w:id="673" w:author="Kahn, Jason D. (Fed)" w:date="2021-05-07T15:11:00Z"/>
              </w:rPr>
            </w:pPr>
          </w:p>
        </w:tc>
      </w:tr>
      <w:tr w:rsidR="002336F6" w:rsidRPr="004A629E" w14:paraId="0752F1CE" w14:textId="77777777" w:rsidTr="00145811">
        <w:tblPrEx>
          <w:tblLook w:val="04A0" w:firstRow="1" w:lastRow="0" w:firstColumn="1" w:lastColumn="0" w:noHBand="0" w:noVBand="1"/>
        </w:tblPrEx>
        <w:trPr>
          <w:ins w:id="674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7D2" w14:textId="77777777" w:rsidR="002336F6" w:rsidRPr="0012712B" w:rsidRDefault="002336F6" w:rsidP="00145811">
            <w:pPr>
              <w:pStyle w:val="TAL"/>
              <w:rPr>
                <w:ins w:id="675" w:author="Kahn, Jason D. (Fed)" w:date="2021-05-07T15:11:00Z"/>
              </w:rPr>
            </w:pPr>
            <w:ins w:id="676" w:author="Kahn, Jason D. (Fed)" w:date="2021-05-07T15:11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46F" w14:textId="77777777" w:rsidR="002336F6" w:rsidRPr="00B54E33" w:rsidRDefault="002336F6" w:rsidP="00145811">
            <w:pPr>
              <w:pStyle w:val="TAL"/>
              <w:rPr>
                <w:ins w:id="677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498" w14:textId="77777777" w:rsidR="002336F6" w:rsidRPr="00B54E33" w:rsidRDefault="002336F6" w:rsidP="00145811">
            <w:pPr>
              <w:pStyle w:val="TAL"/>
              <w:rPr>
                <w:ins w:id="678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FC85" w14:textId="77777777" w:rsidR="002336F6" w:rsidRPr="00B54E33" w:rsidRDefault="002336F6" w:rsidP="00145811">
            <w:pPr>
              <w:pStyle w:val="TAL"/>
              <w:rPr>
                <w:ins w:id="679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817" w14:textId="77777777" w:rsidR="002336F6" w:rsidRPr="00B54E33" w:rsidRDefault="002336F6" w:rsidP="00145811">
            <w:pPr>
              <w:pStyle w:val="TAL"/>
              <w:rPr>
                <w:ins w:id="680" w:author="Kahn, Jason D. (Fed)" w:date="2021-05-07T15:11:00Z"/>
              </w:rPr>
            </w:pPr>
          </w:p>
        </w:tc>
      </w:tr>
      <w:tr w:rsidR="002336F6" w:rsidRPr="004A629E" w14:paraId="0B1E1A50" w14:textId="77777777" w:rsidTr="00145811">
        <w:tblPrEx>
          <w:tblLook w:val="04A0" w:firstRow="1" w:lastRow="0" w:firstColumn="1" w:lastColumn="0" w:noHBand="0" w:noVBand="1"/>
        </w:tblPrEx>
        <w:trPr>
          <w:ins w:id="681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F33" w14:textId="77777777" w:rsidR="002336F6" w:rsidRPr="0012712B" w:rsidRDefault="002336F6" w:rsidP="00145811">
            <w:pPr>
              <w:pStyle w:val="TAL"/>
              <w:rPr>
                <w:ins w:id="682" w:author="Kahn, Jason D. (Fed)" w:date="2021-05-07T15:11:00Z"/>
              </w:rPr>
            </w:pPr>
            <w:ins w:id="683" w:author="Kahn, Jason D. (Fed)" w:date="2021-05-07T15:11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7651" w14:textId="77777777" w:rsidR="002336F6" w:rsidRPr="00B54E33" w:rsidRDefault="002336F6" w:rsidP="00145811">
            <w:pPr>
              <w:pStyle w:val="TAL"/>
              <w:rPr>
                <w:ins w:id="684" w:author="Kahn, Jason D. (Fed)" w:date="2021-05-07T15:11:00Z"/>
              </w:rPr>
            </w:pPr>
            <w:ins w:id="685" w:author="Kahn, Jason D. (Fed)" w:date="2021-05-07T15:1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E381" w14:textId="77777777" w:rsidR="002336F6" w:rsidRPr="00B54E33" w:rsidRDefault="002336F6" w:rsidP="00145811">
            <w:pPr>
              <w:pStyle w:val="TAL"/>
              <w:rPr>
                <w:ins w:id="686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325" w14:textId="77777777" w:rsidR="002336F6" w:rsidRPr="00B54E33" w:rsidRDefault="002336F6" w:rsidP="00145811">
            <w:pPr>
              <w:pStyle w:val="TAL"/>
              <w:rPr>
                <w:ins w:id="687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693D" w14:textId="77777777" w:rsidR="002336F6" w:rsidRPr="00B54E33" w:rsidRDefault="002336F6" w:rsidP="00145811">
            <w:pPr>
              <w:pStyle w:val="TAL"/>
              <w:rPr>
                <w:ins w:id="688" w:author="Kahn, Jason D. (Fed)" w:date="2021-05-07T15:11:00Z"/>
              </w:rPr>
            </w:pPr>
          </w:p>
        </w:tc>
      </w:tr>
      <w:tr w:rsidR="002336F6" w:rsidRPr="004A629E" w14:paraId="27D04133" w14:textId="77777777" w:rsidTr="00145811">
        <w:tblPrEx>
          <w:tblLook w:val="04A0" w:firstRow="1" w:lastRow="0" w:firstColumn="1" w:lastColumn="0" w:noHBand="0" w:noVBand="1"/>
        </w:tblPrEx>
        <w:trPr>
          <w:ins w:id="689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17AD" w14:textId="77777777" w:rsidR="002336F6" w:rsidRDefault="002336F6" w:rsidP="00145811">
            <w:pPr>
              <w:pStyle w:val="TAL"/>
              <w:rPr>
                <w:ins w:id="690" w:author="Kahn, Jason D. (Fed)" w:date="2021-05-07T15:11:00Z"/>
              </w:rPr>
            </w:pPr>
            <w:ins w:id="691" w:author="Kahn, Jason D. (Fed)" w:date="2021-05-07T15:11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0C8E" w14:textId="77777777" w:rsidR="002336F6" w:rsidRDefault="002336F6" w:rsidP="00145811">
            <w:pPr>
              <w:pStyle w:val="TAL"/>
              <w:rPr>
                <w:ins w:id="692" w:author="Kahn, Jason D. (Fed)" w:date="2021-05-07T15:11:00Z"/>
              </w:rPr>
            </w:pPr>
            <w:ins w:id="693" w:author="Kahn, Jason D. (Fed)" w:date="2021-05-07T15:1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9314" w14:textId="77777777" w:rsidR="002336F6" w:rsidRDefault="002336F6" w:rsidP="00145811">
            <w:pPr>
              <w:pStyle w:val="TAL"/>
              <w:rPr>
                <w:ins w:id="694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4AE5" w14:textId="77777777" w:rsidR="002336F6" w:rsidRPr="00B54E33" w:rsidRDefault="002336F6" w:rsidP="00145811">
            <w:pPr>
              <w:pStyle w:val="TAL"/>
              <w:rPr>
                <w:ins w:id="695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AEF" w14:textId="77777777" w:rsidR="002336F6" w:rsidRPr="00B54E33" w:rsidRDefault="002336F6" w:rsidP="00145811">
            <w:pPr>
              <w:pStyle w:val="TAL"/>
              <w:rPr>
                <w:ins w:id="696" w:author="Kahn, Jason D. (Fed)" w:date="2021-05-07T15:11:00Z"/>
              </w:rPr>
            </w:pPr>
          </w:p>
        </w:tc>
      </w:tr>
      <w:tr w:rsidR="002336F6" w:rsidRPr="004A629E" w14:paraId="78A6371A" w14:textId="77777777" w:rsidTr="00145811">
        <w:tblPrEx>
          <w:tblLook w:val="04A0" w:firstRow="1" w:lastRow="0" w:firstColumn="1" w:lastColumn="0" w:noHBand="0" w:noVBand="1"/>
        </w:tblPrEx>
        <w:trPr>
          <w:ins w:id="697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B37" w14:textId="77777777" w:rsidR="002336F6" w:rsidRPr="00B54E33" w:rsidRDefault="002336F6" w:rsidP="00145811">
            <w:pPr>
              <w:pStyle w:val="TAL"/>
              <w:rPr>
                <w:ins w:id="698" w:author="Kahn, Jason D. (Fed)" w:date="2021-05-07T15:11:00Z"/>
              </w:rPr>
            </w:pPr>
            <w:ins w:id="699" w:author="Kahn, Jason D. (Fed)" w:date="2021-05-07T15:11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713" w14:textId="77777777" w:rsidR="002336F6" w:rsidRPr="00B54E33" w:rsidRDefault="002336F6" w:rsidP="00145811">
            <w:pPr>
              <w:pStyle w:val="TAL"/>
              <w:rPr>
                <w:ins w:id="700" w:author="Kahn, Jason D. (Fed)" w:date="2021-05-07T15:11:00Z"/>
              </w:rPr>
            </w:pPr>
            <w:ins w:id="701" w:author="Kahn, Jason D. (Fed)" w:date="2021-05-07T15:1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9BE7" w14:textId="77777777" w:rsidR="002336F6" w:rsidRPr="00B54E33" w:rsidRDefault="002336F6" w:rsidP="00145811">
            <w:pPr>
              <w:pStyle w:val="TAL"/>
              <w:rPr>
                <w:ins w:id="702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41B" w14:textId="77777777" w:rsidR="002336F6" w:rsidRPr="00B54E33" w:rsidRDefault="002336F6" w:rsidP="00145811">
            <w:pPr>
              <w:pStyle w:val="TAL"/>
              <w:rPr>
                <w:ins w:id="703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993" w14:textId="77777777" w:rsidR="002336F6" w:rsidRPr="00B54E33" w:rsidRDefault="002336F6" w:rsidP="00145811">
            <w:pPr>
              <w:pStyle w:val="TAL"/>
              <w:rPr>
                <w:ins w:id="704" w:author="Kahn, Jason D. (Fed)" w:date="2021-05-07T15:11:00Z"/>
              </w:rPr>
            </w:pPr>
          </w:p>
        </w:tc>
      </w:tr>
      <w:tr w:rsidR="002336F6" w:rsidRPr="004A629E" w14:paraId="318578E3" w14:textId="77777777" w:rsidTr="00145811">
        <w:tblPrEx>
          <w:tblLook w:val="04A0" w:firstRow="1" w:lastRow="0" w:firstColumn="1" w:lastColumn="0" w:noHBand="0" w:noVBand="1"/>
        </w:tblPrEx>
        <w:trPr>
          <w:ins w:id="705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452" w14:textId="77777777" w:rsidR="002336F6" w:rsidRPr="00B54E33" w:rsidRDefault="002336F6" w:rsidP="00145811">
            <w:pPr>
              <w:pStyle w:val="TAL"/>
              <w:rPr>
                <w:ins w:id="706" w:author="Kahn, Jason D. (Fed)" w:date="2021-05-07T15:11:00Z"/>
              </w:rPr>
            </w:pPr>
            <w:ins w:id="707" w:author="Kahn, Jason D. (Fed)" w:date="2021-05-07T15:11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BA3" w14:textId="77777777" w:rsidR="002336F6" w:rsidRPr="00B54E33" w:rsidRDefault="002336F6" w:rsidP="00145811">
            <w:pPr>
              <w:pStyle w:val="TAL"/>
              <w:rPr>
                <w:ins w:id="708" w:author="Kahn, Jason D. (Fed)" w:date="2021-05-07T15:11:00Z"/>
              </w:rPr>
            </w:pPr>
            <w:ins w:id="709" w:author="Kahn, Jason D. (Fed)" w:date="2021-05-07T15:11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1DA" w14:textId="77777777" w:rsidR="002336F6" w:rsidRPr="00B54E33" w:rsidRDefault="002336F6" w:rsidP="00145811">
            <w:pPr>
              <w:pStyle w:val="TAL"/>
              <w:rPr>
                <w:ins w:id="710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8EF" w14:textId="77777777" w:rsidR="002336F6" w:rsidRPr="00B54E33" w:rsidRDefault="002336F6" w:rsidP="00145811">
            <w:pPr>
              <w:pStyle w:val="TAL"/>
              <w:rPr>
                <w:ins w:id="711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90C" w14:textId="77777777" w:rsidR="002336F6" w:rsidRPr="00B54E33" w:rsidRDefault="002336F6" w:rsidP="00145811">
            <w:pPr>
              <w:pStyle w:val="TAL"/>
              <w:rPr>
                <w:ins w:id="712" w:author="Kahn, Jason D. (Fed)" w:date="2021-05-07T15:11:00Z"/>
              </w:rPr>
            </w:pPr>
          </w:p>
        </w:tc>
      </w:tr>
      <w:tr w:rsidR="002336F6" w:rsidRPr="004A629E" w14:paraId="6E679092" w14:textId="77777777" w:rsidTr="00145811">
        <w:tblPrEx>
          <w:tblLook w:val="04A0" w:firstRow="1" w:lastRow="0" w:firstColumn="1" w:lastColumn="0" w:noHBand="0" w:noVBand="1"/>
        </w:tblPrEx>
        <w:trPr>
          <w:ins w:id="713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76C" w14:textId="77777777" w:rsidR="002336F6" w:rsidRPr="00B54E33" w:rsidRDefault="002336F6" w:rsidP="00145811">
            <w:pPr>
              <w:pStyle w:val="TAL"/>
              <w:rPr>
                <w:ins w:id="714" w:author="Kahn, Jason D. (Fed)" w:date="2021-05-07T15:11:00Z"/>
              </w:rPr>
            </w:pPr>
            <w:ins w:id="715" w:author="Kahn, Jason D. (Fed)" w:date="2021-05-07T15:11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950" w14:textId="77777777" w:rsidR="002336F6" w:rsidRPr="00B54E33" w:rsidRDefault="002336F6" w:rsidP="00145811">
            <w:pPr>
              <w:pStyle w:val="TAL"/>
              <w:rPr>
                <w:ins w:id="716" w:author="Kahn, Jason D. (Fed)" w:date="2021-05-07T15:11:00Z"/>
              </w:rPr>
            </w:pPr>
            <w:ins w:id="717" w:author="Kahn, Jason D. (Fed)" w:date="2021-05-07T15:1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9F3" w14:textId="77777777" w:rsidR="002336F6" w:rsidRPr="00B54E33" w:rsidRDefault="002336F6" w:rsidP="00145811">
            <w:pPr>
              <w:pStyle w:val="TAL"/>
              <w:rPr>
                <w:ins w:id="718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1ABA" w14:textId="77777777" w:rsidR="002336F6" w:rsidRPr="00B54E33" w:rsidRDefault="002336F6" w:rsidP="00145811">
            <w:pPr>
              <w:pStyle w:val="TAL"/>
              <w:rPr>
                <w:ins w:id="719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E66" w14:textId="77777777" w:rsidR="002336F6" w:rsidRPr="00B54E33" w:rsidRDefault="002336F6" w:rsidP="00145811">
            <w:pPr>
              <w:pStyle w:val="TAL"/>
              <w:rPr>
                <w:ins w:id="720" w:author="Kahn, Jason D. (Fed)" w:date="2021-05-07T15:11:00Z"/>
              </w:rPr>
            </w:pPr>
          </w:p>
        </w:tc>
      </w:tr>
    </w:tbl>
    <w:p w14:paraId="16221200" w14:textId="77777777" w:rsidR="002336F6" w:rsidRDefault="002336F6" w:rsidP="002336F6">
      <w:pPr>
        <w:rPr>
          <w:ins w:id="721" w:author="Kahn, Jason D. (Fed)" w:date="2021-05-07T15:11:00Z"/>
        </w:rPr>
      </w:pPr>
    </w:p>
    <w:p w14:paraId="34193F46" w14:textId="713C4927" w:rsidR="002336F6" w:rsidRPr="00DE6BD1" w:rsidRDefault="002336F6" w:rsidP="002336F6">
      <w:pPr>
        <w:pStyle w:val="TH"/>
        <w:rPr>
          <w:ins w:id="722" w:author="Kahn, Jason D. (Fed)" w:date="2021-05-07T15:11:00Z"/>
        </w:rPr>
      </w:pPr>
      <w:ins w:id="723" w:author="Kahn, Jason D. (Fed)" w:date="2021-05-07T15:11:00Z">
        <w:r w:rsidRPr="00DE6BD1">
          <w:t>Table 5.</w:t>
        </w:r>
        <w:r>
          <w:t>8</w:t>
        </w:r>
        <w:r w:rsidRPr="00DE6BD1">
          <w:t>.3.3-</w:t>
        </w:r>
        <w:r>
          <w:t>4</w:t>
        </w:r>
        <w:r w:rsidRPr="00DE6BD1">
          <w:t xml:space="preserve">: SIP </w:t>
        </w:r>
        <w:r>
          <w:t>SUBSCRIBE</w:t>
        </w:r>
        <w:r w:rsidRPr="00DE6BD1">
          <w:t xml:space="preserve"> (</w:t>
        </w:r>
        <w:r>
          <w:t xml:space="preserve">step </w:t>
        </w:r>
        <w:del w:id="724" w:author="Kahn, Jason D. (Fed) [2]" w:date="2021-05-17T10:51:00Z">
          <w:r w:rsidRPr="00CD4878" w:rsidDel="00CD4878">
            <w:rPr>
              <w:highlight w:val="yellow"/>
              <w:rPrChange w:id="725" w:author="Kahn, Jason D. (Fed) [2]" w:date="2021-05-17T10:51:00Z">
                <w:rPr/>
              </w:rPrChange>
            </w:rPr>
            <w:delText>9</w:delText>
          </w:r>
        </w:del>
      </w:ins>
      <w:ins w:id="726" w:author="Kahn, Jason D. (Fed) [2]" w:date="2021-05-17T10:51:00Z">
        <w:r w:rsidR="00CD4878" w:rsidRPr="00CD4878">
          <w:rPr>
            <w:highlight w:val="yellow"/>
            <w:rPrChange w:id="727" w:author="Kahn, Jason D. (Fed) [2]" w:date="2021-05-17T10:51:00Z">
              <w:rPr/>
            </w:rPrChange>
          </w:rPr>
          <w:t>5</w:t>
        </w:r>
      </w:ins>
      <w:ins w:id="728" w:author="Kahn, Jason D. (Fed)" w:date="2021-05-07T15:11:00Z">
        <w:r w:rsidRPr="00DE6BD1">
          <w:t>, Table 5.</w:t>
        </w:r>
        <w:r>
          <w:t>8</w:t>
        </w:r>
        <w:r w:rsidRPr="00DE6BD1">
          <w:t>.3.2-1)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336F6" w:rsidRPr="00DE6BD1" w14:paraId="76A8D109" w14:textId="77777777" w:rsidTr="00145811">
        <w:trPr>
          <w:tblHeader/>
          <w:ins w:id="729" w:author="Kahn, Jason D. (Fed)" w:date="2021-05-07T15:11:00Z"/>
        </w:trPr>
        <w:tc>
          <w:tcPr>
            <w:tcW w:w="9639" w:type="dxa"/>
            <w:gridSpan w:val="5"/>
          </w:tcPr>
          <w:p w14:paraId="479D3FE3" w14:textId="77777777" w:rsidR="002336F6" w:rsidRPr="00DE6BD1" w:rsidRDefault="002336F6" w:rsidP="00145811">
            <w:pPr>
              <w:pStyle w:val="TAL"/>
              <w:rPr>
                <w:ins w:id="730" w:author="Kahn, Jason D. (Fed)" w:date="2021-05-07T15:11:00Z"/>
              </w:rPr>
            </w:pPr>
            <w:ins w:id="731" w:author="Kahn, Jason D. (Fed)" w:date="2021-05-07T15:11:00Z">
              <w:r w:rsidRPr="00DE6BD1">
                <w:t xml:space="preserve">Derivation Path: TS 36.579-1 [2], Table </w:t>
              </w:r>
              <w:r>
                <w:t>5.3.24</w:t>
              </w:r>
              <w:r w:rsidRPr="0012712B">
                <w:t>.4-1</w:t>
              </w:r>
            </w:ins>
          </w:p>
        </w:tc>
      </w:tr>
      <w:tr w:rsidR="002336F6" w:rsidRPr="00DE6BD1" w14:paraId="6BE8E94C" w14:textId="77777777" w:rsidTr="00145811">
        <w:trPr>
          <w:tblHeader/>
          <w:ins w:id="732" w:author="Kahn, Jason D. (Fed)" w:date="2021-05-07T15:11:00Z"/>
        </w:trPr>
        <w:tc>
          <w:tcPr>
            <w:tcW w:w="2835" w:type="dxa"/>
          </w:tcPr>
          <w:p w14:paraId="456843D9" w14:textId="77777777" w:rsidR="002336F6" w:rsidRPr="00DE6BD1" w:rsidRDefault="002336F6" w:rsidP="00145811">
            <w:pPr>
              <w:pStyle w:val="TAH"/>
              <w:rPr>
                <w:ins w:id="733" w:author="Kahn, Jason D. (Fed)" w:date="2021-05-07T15:11:00Z"/>
              </w:rPr>
            </w:pPr>
            <w:ins w:id="734" w:author="Kahn, Jason D. (Fed)" w:date="2021-05-07T15:11:00Z">
              <w:r w:rsidRPr="00DE6BD1">
                <w:t>Information Element</w:t>
              </w:r>
            </w:ins>
          </w:p>
        </w:tc>
        <w:tc>
          <w:tcPr>
            <w:tcW w:w="2126" w:type="dxa"/>
          </w:tcPr>
          <w:p w14:paraId="4BFFC628" w14:textId="77777777" w:rsidR="002336F6" w:rsidRPr="00DE6BD1" w:rsidRDefault="002336F6" w:rsidP="00145811">
            <w:pPr>
              <w:pStyle w:val="TAH"/>
              <w:rPr>
                <w:ins w:id="735" w:author="Kahn, Jason D. (Fed)" w:date="2021-05-07T15:11:00Z"/>
              </w:rPr>
            </w:pPr>
            <w:ins w:id="736" w:author="Kahn, Jason D. (Fed)" w:date="2021-05-07T15:11:00Z">
              <w:r w:rsidRPr="00DE6BD1">
                <w:t>Value/remark</w:t>
              </w:r>
            </w:ins>
          </w:p>
        </w:tc>
        <w:tc>
          <w:tcPr>
            <w:tcW w:w="2126" w:type="dxa"/>
          </w:tcPr>
          <w:p w14:paraId="2E61BCB5" w14:textId="77777777" w:rsidR="002336F6" w:rsidRPr="00DE6BD1" w:rsidRDefault="002336F6" w:rsidP="00145811">
            <w:pPr>
              <w:pStyle w:val="TAH"/>
              <w:rPr>
                <w:ins w:id="737" w:author="Kahn, Jason D. (Fed)" w:date="2021-05-07T15:11:00Z"/>
              </w:rPr>
            </w:pPr>
            <w:ins w:id="738" w:author="Kahn, Jason D. (Fed)" w:date="2021-05-07T15:11:00Z">
              <w:r w:rsidRPr="00DE6BD1">
                <w:t>Comment</w:t>
              </w:r>
            </w:ins>
          </w:p>
        </w:tc>
        <w:tc>
          <w:tcPr>
            <w:tcW w:w="1418" w:type="dxa"/>
          </w:tcPr>
          <w:p w14:paraId="76912CDD" w14:textId="77777777" w:rsidR="002336F6" w:rsidRPr="00DE6BD1" w:rsidRDefault="002336F6" w:rsidP="00145811">
            <w:pPr>
              <w:pStyle w:val="TAH"/>
              <w:rPr>
                <w:ins w:id="739" w:author="Kahn, Jason D. (Fed)" w:date="2021-05-07T15:11:00Z"/>
              </w:rPr>
            </w:pPr>
            <w:ins w:id="740" w:author="Kahn, Jason D. (Fed)" w:date="2021-05-07T15:11:00Z">
              <w:r w:rsidRPr="00DE6BD1">
                <w:t>Reference</w:t>
              </w:r>
            </w:ins>
          </w:p>
        </w:tc>
        <w:tc>
          <w:tcPr>
            <w:tcW w:w="1134" w:type="dxa"/>
          </w:tcPr>
          <w:p w14:paraId="3A731492" w14:textId="77777777" w:rsidR="002336F6" w:rsidRPr="00DE6BD1" w:rsidRDefault="002336F6" w:rsidP="00145811">
            <w:pPr>
              <w:pStyle w:val="TAH"/>
              <w:rPr>
                <w:ins w:id="741" w:author="Kahn, Jason D. (Fed)" w:date="2021-05-07T15:11:00Z"/>
              </w:rPr>
            </w:pPr>
            <w:ins w:id="742" w:author="Kahn, Jason D. (Fed)" w:date="2021-05-07T15:11:00Z">
              <w:r w:rsidRPr="00DE6BD1">
                <w:t>Condition</w:t>
              </w:r>
            </w:ins>
          </w:p>
        </w:tc>
      </w:tr>
      <w:tr w:rsidR="002336F6" w:rsidRPr="00DE6BD1" w14:paraId="51793E79" w14:textId="77777777" w:rsidTr="00145811">
        <w:trPr>
          <w:tblHeader/>
          <w:ins w:id="743" w:author="Kahn, Jason D. (Fed)" w:date="2021-05-07T15:11:00Z"/>
        </w:trPr>
        <w:tc>
          <w:tcPr>
            <w:tcW w:w="2835" w:type="dxa"/>
          </w:tcPr>
          <w:p w14:paraId="614AF4A7" w14:textId="77777777" w:rsidR="002336F6" w:rsidRPr="00B27F5E" w:rsidRDefault="002336F6" w:rsidP="00145811">
            <w:pPr>
              <w:pStyle w:val="TAL"/>
              <w:rPr>
                <w:ins w:id="744" w:author="Kahn, Jason D. (Fed)" w:date="2021-05-07T15:11:00Z"/>
                <w:b/>
                <w:bCs/>
              </w:rPr>
            </w:pPr>
            <w:ins w:id="745" w:author="Kahn, Jason D. (Fed)" w:date="2021-05-07T15:11:00Z">
              <w:r w:rsidRPr="00B27F5E">
                <w:rPr>
                  <w:b/>
                  <w:bCs/>
                </w:rPr>
                <w:t>Expires</w:t>
              </w:r>
            </w:ins>
          </w:p>
        </w:tc>
        <w:tc>
          <w:tcPr>
            <w:tcW w:w="2126" w:type="dxa"/>
          </w:tcPr>
          <w:p w14:paraId="1398A82D" w14:textId="77777777" w:rsidR="002336F6" w:rsidRPr="00B27F5E" w:rsidRDefault="002336F6" w:rsidP="00145811">
            <w:pPr>
              <w:pStyle w:val="TAL"/>
              <w:rPr>
                <w:ins w:id="746" w:author="Kahn, Jason D. (Fed)" w:date="2021-05-07T15:11:00Z"/>
              </w:rPr>
            </w:pPr>
          </w:p>
        </w:tc>
        <w:tc>
          <w:tcPr>
            <w:tcW w:w="2126" w:type="dxa"/>
          </w:tcPr>
          <w:p w14:paraId="62788356" w14:textId="77777777" w:rsidR="002336F6" w:rsidRPr="00B27F5E" w:rsidRDefault="002336F6" w:rsidP="00145811">
            <w:pPr>
              <w:pStyle w:val="TAL"/>
              <w:rPr>
                <w:ins w:id="747" w:author="Kahn, Jason D. (Fed)" w:date="2021-05-07T15:11:00Z"/>
              </w:rPr>
            </w:pPr>
          </w:p>
        </w:tc>
        <w:tc>
          <w:tcPr>
            <w:tcW w:w="1418" w:type="dxa"/>
          </w:tcPr>
          <w:p w14:paraId="445374E6" w14:textId="77777777" w:rsidR="002336F6" w:rsidRPr="00B27F5E" w:rsidRDefault="002336F6" w:rsidP="00145811">
            <w:pPr>
              <w:pStyle w:val="TAL"/>
              <w:rPr>
                <w:ins w:id="748" w:author="Kahn, Jason D. (Fed)" w:date="2021-05-07T15:11:00Z"/>
              </w:rPr>
            </w:pPr>
            <w:ins w:id="749" w:author="Kahn, Jason D. (Fed)" w:date="2021-05-07T15:11:00Z">
              <w:r w:rsidRPr="00B27F5E">
                <w:t>TS 24.379 [9] clause 9A2.1.</w:t>
              </w:r>
              <w:r>
                <w:t>3</w:t>
              </w:r>
            </w:ins>
          </w:p>
        </w:tc>
        <w:tc>
          <w:tcPr>
            <w:tcW w:w="1134" w:type="dxa"/>
          </w:tcPr>
          <w:p w14:paraId="50B882A8" w14:textId="77777777" w:rsidR="002336F6" w:rsidRPr="00B27F5E" w:rsidRDefault="002336F6" w:rsidP="00145811">
            <w:pPr>
              <w:pStyle w:val="TAL"/>
              <w:rPr>
                <w:ins w:id="750" w:author="Kahn, Jason D. (Fed)" w:date="2021-05-07T15:11:00Z"/>
              </w:rPr>
            </w:pPr>
          </w:p>
        </w:tc>
      </w:tr>
      <w:tr w:rsidR="002336F6" w:rsidRPr="00DE6BD1" w14:paraId="2AA28915" w14:textId="77777777" w:rsidTr="00145811">
        <w:trPr>
          <w:tblHeader/>
          <w:ins w:id="751" w:author="Kahn, Jason D. (Fed)" w:date="2021-05-07T15:11:00Z"/>
        </w:trPr>
        <w:tc>
          <w:tcPr>
            <w:tcW w:w="2835" w:type="dxa"/>
          </w:tcPr>
          <w:p w14:paraId="335E80D3" w14:textId="77777777" w:rsidR="002336F6" w:rsidRPr="00B27F5E" w:rsidRDefault="002336F6" w:rsidP="00145811">
            <w:pPr>
              <w:pStyle w:val="TAL"/>
              <w:rPr>
                <w:ins w:id="752" w:author="Kahn, Jason D. (Fed)" w:date="2021-05-07T15:11:00Z"/>
              </w:rPr>
            </w:pPr>
            <w:ins w:id="753" w:author="Kahn, Jason D. (Fed)" w:date="2021-05-07T15:11:00Z">
              <w:r w:rsidRPr="00B27F5E">
                <w:t xml:space="preserve">  value</w:t>
              </w:r>
            </w:ins>
          </w:p>
        </w:tc>
        <w:tc>
          <w:tcPr>
            <w:tcW w:w="2126" w:type="dxa"/>
          </w:tcPr>
          <w:p w14:paraId="4B80E276" w14:textId="77777777" w:rsidR="002336F6" w:rsidRPr="00B27F5E" w:rsidRDefault="002336F6" w:rsidP="00145811">
            <w:pPr>
              <w:pStyle w:val="TAL"/>
              <w:rPr>
                <w:ins w:id="754" w:author="Kahn, Jason D. (Fed)" w:date="2021-05-07T15:11:00Z"/>
              </w:rPr>
            </w:pPr>
            <w:ins w:id="755" w:author="Kahn, Jason D. (Fed)" w:date="2021-05-07T15:11:00Z">
              <w:r w:rsidRPr="00B27F5E">
                <w:t>"</w:t>
              </w:r>
              <w:r w:rsidRPr="00B27F5E">
                <w:rPr>
                  <w:rFonts w:eastAsia="SimSun"/>
                </w:rPr>
                <w:t>0"</w:t>
              </w:r>
            </w:ins>
          </w:p>
        </w:tc>
        <w:tc>
          <w:tcPr>
            <w:tcW w:w="2126" w:type="dxa"/>
          </w:tcPr>
          <w:p w14:paraId="2A7CB178" w14:textId="77777777" w:rsidR="002336F6" w:rsidRPr="00B27F5E" w:rsidRDefault="002336F6" w:rsidP="00145811">
            <w:pPr>
              <w:pStyle w:val="TAL"/>
              <w:rPr>
                <w:ins w:id="756" w:author="Kahn, Jason D. (Fed)" w:date="2021-05-07T15:11:00Z"/>
              </w:rPr>
            </w:pPr>
          </w:p>
        </w:tc>
        <w:tc>
          <w:tcPr>
            <w:tcW w:w="1418" w:type="dxa"/>
          </w:tcPr>
          <w:p w14:paraId="0CB111F4" w14:textId="77777777" w:rsidR="002336F6" w:rsidRPr="00B27F5E" w:rsidRDefault="002336F6" w:rsidP="00145811">
            <w:pPr>
              <w:pStyle w:val="TAL"/>
              <w:rPr>
                <w:ins w:id="757" w:author="Kahn, Jason D. (Fed)" w:date="2021-05-07T15:11:00Z"/>
              </w:rPr>
            </w:pPr>
          </w:p>
        </w:tc>
        <w:tc>
          <w:tcPr>
            <w:tcW w:w="1134" w:type="dxa"/>
          </w:tcPr>
          <w:p w14:paraId="000A6A74" w14:textId="77777777" w:rsidR="002336F6" w:rsidRPr="00B27F5E" w:rsidRDefault="002336F6" w:rsidP="00145811">
            <w:pPr>
              <w:pStyle w:val="TAL"/>
              <w:rPr>
                <w:ins w:id="758" w:author="Kahn, Jason D. (Fed)" w:date="2021-05-07T15:11:00Z"/>
              </w:rPr>
            </w:pPr>
          </w:p>
        </w:tc>
      </w:tr>
    </w:tbl>
    <w:p w14:paraId="3871B329" w14:textId="77777777" w:rsidR="002336F6" w:rsidRDefault="002336F6" w:rsidP="002336F6">
      <w:pPr>
        <w:rPr>
          <w:ins w:id="759" w:author="Kahn, Jason D. (Fed)" w:date="2021-05-07T15:11:00Z"/>
        </w:rPr>
      </w:pPr>
    </w:p>
    <w:p w14:paraId="0D9812DF" w14:textId="77777777" w:rsidR="002336F6" w:rsidRDefault="002336F6" w:rsidP="002336F6"/>
    <w:p w14:paraId="1B072D3D" w14:textId="77777777" w:rsidR="002336F6" w:rsidRDefault="002336F6" w:rsidP="002336F6"/>
    <w:p w14:paraId="7D5F2FA9" w14:textId="77777777" w:rsidR="002336F6" w:rsidRPr="00EF5E31" w:rsidRDefault="002336F6" w:rsidP="002336F6">
      <w:pPr>
        <w:pStyle w:val="Heading3"/>
        <w:rPr>
          <w:noProof/>
          <w:color w:val="FF0000"/>
        </w:rPr>
      </w:pPr>
      <w:bookmarkStart w:id="760" w:name="_Hlk71291899"/>
      <w:r w:rsidRPr="00EF5E31">
        <w:rPr>
          <w:noProof/>
          <w:color w:val="FF0000"/>
        </w:rPr>
        <w:t>&lt;END OF CHANGES&gt;</w:t>
      </w:r>
      <w:bookmarkEnd w:id="76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F099C"/>
    <w:multiLevelType w:val="hybridMultilevel"/>
    <w:tmpl w:val="F4D092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hn, Jason D. (Fed)">
    <w15:presenceInfo w15:providerId="AD" w15:userId="S::jdk3@NIST.GOV::62cc9a5f-2480-4891-922d-ce6d225e5076"/>
  </w15:person>
  <w15:person w15:author="Kahn, Jason D. (Fed) [2]">
    <w15:presenceInfo w15:providerId="AD" w15:userId="S::jdk3@nist.gov::3a15fc80-6854-45fa-8505-390aa796d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755"/>
    <w:rsid w:val="00145D43"/>
    <w:rsid w:val="00192C46"/>
    <w:rsid w:val="001A08B3"/>
    <w:rsid w:val="001A7B60"/>
    <w:rsid w:val="001B52F0"/>
    <w:rsid w:val="001B7A65"/>
    <w:rsid w:val="001E41F3"/>
    <w:rsid w:val="002336F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B2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4878"/>
    <w:rsid w:val="00D03F9A"/>
    <w:rsid w:val="00D06D51"/>
    <w:rsid w:val="00D24991"/>
    <w:rsid w:val="00D50255"/>
    <w:rsid w:val="00D64BB1"/>
    <w:rsid w:val="00D66520"/>
    <w:rsid w:val="00DD46EC"/>
    <w:rsid w:val="00DE34CF"/>
    <w:rsid w:val="00E13F3D"/>
    <w:rsid w:val="00E34898"/>
    <w:rsid w:val="00EB09B7"/>
    <w:rsid w:val="00EE7D7C"/>
    <w:rsid w:val="00F25D98"/>
    <w:rsid w:val="00F300FB"/>
    <w:rsid w:val="00FB26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336F6"/>
    <w:rPr>
      <w:rFonts w:ascii="Arial" w:hAnsi="Arial"/>
      <w:lang w:val="en-GB" w:eastAsia="en-US"/>
    </w:rPr>
  </w:style>
  <w:style w:type="character" w:customStyle="1" w:styleId="NOChar2">
    <w:name w:val="NO Char2"/>
    <w:link w:val="NO"/>
    <w:locked/>
    <w:rsid w:val="002336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336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336F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336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36F6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2336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336F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336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336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07926-F8F1-4349-8B00-0584E3866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2160</Words>
  <Characters>13191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3</cp:revision>
  <cp:lastPrinted>1900-01-01T07:00:00Z</cp:lastPrinted>
  <dcterms:created xsi:type="dcterms:W3CDTF">2021-05-18T16:06:00Z</dcterms:created>
  <dcterms:modified xsi:type="dcterms:W3CDTF">2021-05-18T16:10:00Z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R5-213263</vt:lpwstr>
  </property>
  <property fmtid="{D5CDD505-2E9C-101B-9397-08002B2CF9AE}" pid="10" name="Spec#">
    <vt:lpwstr>36.579-2</vt:lpwstr>
  </property>
  <property fmtid="{D5CDD505-2E9C-101B-9397-08002B2CF9AE}" pid="11" name="Cr#">
    <vt:lpwstr>0178</vt:lpwstr>
  </property>
  <property fmtid="{D5CDD505-2E9C-101B-9397-08002B2CF9AE}" pid="12" name="Revision">
    <vt:lpwstr>-</vt:lpwstr>
  </property>
  <property fmtid="{D5CDD505-2E9C-101B-9397-08002B2CF9AE}" pid="13" name="Version">
    <vt:lpwstr>14.10.0</vt:lpwstr>
  </property>
  <property fmtid="{D5CDD505-2E9C-101B-9397-08002B2CF9AE}" pid="14" name="CrTitle">
    <vt:lpwstr>Addition of MCPTT Test Case 5.8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MCenhUEConTest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Rel-15</vt:lpwstr>
  </property>
</Properties>
</file>